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5CDCB" w14:textId="72919BA2" w:rsidR="00510C5B" w:rsidRPr="00697505" w:rsidRDefault="00F75972" w:rsidP="00F75972">
      <w:pPr>
        <w:pStyle w:val="ListParagraph"/>
        <w:numPr>
          <w:ilvl w:val="0"/>
          <w:numId w:val="72"/>
        </w:numPr>
        <w:spacing w:after="200"/>
        <w:rPr>
          <w:rFonts w:ascii="Arial" w:hAnsi="Arial" w:cs="Arial"/>
          <w:u w:val="single"/>
        </w:rPr>
      </w:pPr>
      <w:r w:rsidRPr="00F75972">
        <w:rPr>
          <w:rFonts w:ascii="Arial" w:hAnsi="Arial" w:cs="Arial"/>
          <w:b/>
        </w:rPr>
        <w:tab/>
      </w:r>
      <w:r w:rsidR="00510C5B" w:rsidRPr="00697505">
        <w:rPr>
          <w:rFonts w:ascii="Arial" w:hAnsi="Arial" w:cs="Arial"/>
          <w:b/>
          <w:u w:val="single"/>
        </w:rPr>
        <w:t>DEFINITIONS</w:t>
      </w:r>
    </w:p>
    <w:p w14:paraId="6CE4A867" w14:textId="77777777" w:rsidR="00510C5B" w:rsidRDefault="00510C5B" w:rsidP="00697505">
      <w:pPr>
        <w:pStyle w:val="ListParagraph"/>
        <w:spacing w:after="200"/>
        <w:rPr>
          <w:rFonts w:ascii="Arial" w:hAnsi="Arial" w:cs="Arial"/>
        </w:rPr>
      </w:pPr>
      <w:r w:rsidRPr="00AF1F08">
        <w:rPr>
          <w:rFonts w:ascii="Arial" w:hAnsi="Arial" w:cs="Arial"/>
        </w:rPr>
        <w:t>Unless otherwise specified in the Statement of Work, the following terms shall be given the meaning shown, un</w:t>
      </w:r>
      <w:r>
        <w:rPr>
          <w:rFonts w:ascii="Arial" w:hAnsi="Arial" w:cs="Arial"/>
        </w:rPr>
        <w:t>less context requires otherwise:</w:t>
      </w:r>
    </w:p>
    <w:p w14:paraId="1B1D7872" w14:textId="372AA146" w:rsidR="00510C5B" w:rsidRDefault="00510C5B" w:rsidP="00510C5B">
      <w:pPr>
        <w:pStyle w:val="ListParagraph"/>
        <w:numPr>
          <w:ilvl w:val="0"/>
          <w:numId w:val="71"/>
        </w:numPr>
        <w:spacing w:after="200"/>
        <w:rPr>
          <w:rFonts w:ascii="Arial" w:hAnsi="Arial" w:cs="Arial"/>
        </w:rPr>
      </w:pPr>
      <w:r w:rsidRPr="00485565">
        <w:rPr>
          <w:rFonts w:ascii="Arial" w:hAnsi="Arial" w:cs="Arial"/>
        </w:rPr>
        <w:t>"Acceptance Tests"</w:t>
      </w:r>
      <w:r w:rsidRPr="00AF1F08">
        <w:rPr>
          <w:rFonts w:ascii="Arial" w:hAnsi="Arial" w:cs="Arial"/>
        </w:rPr>
        <w:t xml:space="preserve"> means those tests performed during the Performance Period which are intended to determine compliance of Equipment and Software with the specifications</w:t>
      </w:r>
      <w:r w:rsidR="00951887">
        <w:rPr>
          <w:rFonts w:ascii="Arial" w:hAnsi="Arial" w:cs="Arial"/>
        </w:rPr>
        <w:t>,</w:t>
      </w:r>
      <w:r w:rsidRPr="00AF1F08">
        <w:rPr>
          <w:rFonts w:ascii="Arial" w:hAnsi="Arial" w:cs="Arial"/>
        </w:rPr>
        <w:t xml:space="preserve"> and all other Attachments incorporated herein by reference</w:t>
      </w:r>
      <w:r w:rsidR="00951887">
        <w:rPr>
          <w:rFonts w:ascii="Arial" w:hAnsi="Arial" w:cs="Arial"/>
        </w:rPr>
        <w:t>,</w:t>
      </w:r>
      <w:r w:rsidRPr="00AF1F08">
        <w:rPr>
          <w:rFonts w:ascii="Arial" w:hAnsi="Arial" w:cs="Arial"/>
        </w:rPr>
        <w:t xml:space="preserve"> and to determine the reliability of the Equipment.</w:t>
      </w:r>
    </w:p>
    <w:p w14:paraId="54A27F29" w14:textId="4E7E5305" w:rsidR="00510C5B" w:rsidRDefault="00510C5B" w:rsidP="00510C5B">
      <w:pPr>
        <w:pStyle w:val="ListParagraph"/>
        <w:numPr>
          <w:ilvl w:val="0"/>
          <w:numId w:val="71"/>
        </w:numPr>
        <w:spacing w:after="200"/>
        <w:rPr>
          <w:rFonts w:ascii="Arial" w:hAnsi="Arial" w:cs="Arial"/>
        </w:rPr>
      </w:pPr>
      <w:r w:rsidRPr="00485565">
        <w:rPr>
          <w:rFonts w:ascii="Arial" w:hAnsi="Arial" w:cs="Arial"/>
        </w:rPr>
        <w:t>"Application Program"</w:t>
      </w:r>
      <w:r w:rsidRPr="00AF1F08">
        <w:rPr>
          <w:rFonts w:ascii="Arial" w:hAnsi="Arial" w:cs="Arial"/>
        </w:rPr>
        <w:t xml:space="preserve"> means a computer program which is intended to be executed for the purpose of performing useful work for the user of the information</w:t>
      </w:r>
      <w:r w:rsidR="00951887">
        <w:rPr>
          <w:rFonts w:ascii="Arial" w:hAnsi="Arial" w:cs="Arial"/>
        </w:rPr>
        <w:t xml:space="preserve"> being processed.  Application P</w:t>
      </w:r>
      <w:r w:rsidRPr="00AF1F08">
        <w:rPr>
          <w:rFonts w:ascii="Arial" w:hAnsi="Arial" w:cs="Arial"/>
        </w:rPr>
        <w:t>rograms are developed or otherwise acquired by the user of the Hardware/Software system,</w:t>
      </w:r>
      <w:r>
        <w:rPr>
          <w:rFonts w:ascii="Arial" w:hAnsi="Arial" w:cs="Arial"/>
        </w:rPr>
        <w:t xml:space="preserve"> but they may be supplied by</w:t>
      </w:r>
      <w:r w:rsidRPr="00AF1F08">
        <w:rPr>
          <w:rFonts w:ascii="Arial" w:hAnsi="Arial" w:cs="Arial"/>
        </w:rPr>
        <w:t xml:space="preserve"> Contractor.</w:t>
      </w:r>
    </w:p>
    <w:p w14:paraId="78F52840" w14:textId="064D5402" w:rsidR="00510C5B" w:rsidRDefault="00510C5B" w:rsidP="00510C5B">
      <w:pPr>
        <w:pStyle w:val="ListParagraph"/>
        <w:numPr>
          <w:ilvl w:val="0"/>
          <w:numId w:val="71"/>
        </w:numPr>
        <w:spacing w:after="200"/>
        <w:rPr>
          <w:rFonts w:ascii="Arial" w:hAnsi="Arial" w:cs="Arial"/>
        </w:rPr>
      </w:pPr>
      <w:r w:rsidRPr="00485565">
        <w:rPr>
          <w:rFonts w:ascii="Arial" w:hAnsi="Arial" w:cs="Arial"/>
        </w:rPr>
        <w:t>"Attachment"</w:t>
      </w:r>
      <w:r w:rsidRPr="00AF1F08">
        <w:rPr>
          <w:rFonts w:ascii="Arial" w:hAnsi="Arial" w:cs="Arial"/>
        </w:rPr>
        <w:t xml:space="preserve"> means a mechanical, electrical, or electronic interconnection to t</w:t>
      </w:r>
      <w:r>
        <w:rPr>
          <w:rFonts w:ascii="Arial" w:hAnsi="Arial" w:cs="Arial"/>
        </w:rPr>
        <w:t xml:space="preserve">he Contractor-supplied Machine </w:t>
      </w:r>
      <w:r w:rsidR="00951887">
        <w:rPr>
          <w:rFonts w:ascii="Arial" w:hAnsi="Arial" w:cs="Arial"/>
        </w:rPr>
        <w:t>or System of Equipment which was</w:t>
      </w:r>
      <w:r w:rsidRPr="00AF1F08">
        <w:rPr>
          <w:rFonts w:ascii="Arial" w:hAnsi="Arial" w:cs="Arial"/>
        </w:rPr>
        <w:t xml:space="preserve"> manufactured by </w:t>
      </w:r>
      <w:r w:rsidR="00951887">
        <w:rPr>
          <w:rFonts w:ascii="Arial" w:hAnsi="Arial" w:cs="Arial"/>
        </w:rPr>
        <w:t xml:space="preserve">a party </w:t>
      </w:r>
      <w:r w:rsidRPr="00AF1F08">
        <w:rPr>
          <w:rFonts w:ascii="Arial" w:hAnsi="Arial" w:cs="Arial"/>
        </w:rPr>
        <w:t>other than the original Equipment man</w:t>
      </w:r>
      <w:r>
        <w:rPr>
          <w:rFonts w:ascii="Arial" w:hAnsi="Arial" w:cs="Arial"/>
        </w:rPr>
        <w:t>ufact</w:t>
      </w:r>
      <w:r w:rsidR="00951887">
        <w:rPr>
          <w:rFonts w:ascii="Arial" w:hAnsi="Arial" w:cs="Arial"/>
        </w:rPr>
        <w:t>urer and</w:t>
      </w:r>
      <w:r>
        <w:rPr>
          <w:rFonts w:ascii="Arial" w:hAnsi="Arial" w:cs="Arial"/>
        </w:rPr>
        <w:t xml:space="preserve"> is not connected by Contractor.</w:t>
      </w:r>
    </w:p>
    <w:p w14:paraId="70160FB7"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“Business Entity”</w:t>
      </w:r>
      <w:r w:rsidRPr="00E975D2">
        <w:rPr>
          <w:rFonts w:ascii="Arial" w:hAnsi="Arial" w:cs="Arial"/>
        </w:rPr>
        <w:t xml:space="preserve"> means any individual, business, partnership,</w:t>
      </w:r>
      <w:r>
        <w:rPr>
          <w:rFonts w:ascii="Arial" w:hAnsi="Arial" w:cs="Arial"/>
        </w:rPr>
        <w:t xml:space="preserve"> joint venture, corporation, S-c</w:t>
      </w:r>
      <w:r w:rsidRPr="00E975D2">
        <w:rPr>
          <w:rFonts w:ascii="Arial" w:hAnsi="Arial" w:cs="Arial"/>
        </w:rPr>
        <w:t>orporation, limited liability company, sole proprietorship, joint stock company, consortium, or other private legal entity recognized by statute.</w:t>
      </w:r>
    </w:p>
    <w:p w14:paraId="1965D20C" w14:textId="4B04A07D" w:rsidR="00510C5B" w:rsidRDefault="00510C5B" w:rsidP="00510C5B">
      <w:pPr>
        <w:pStyle w:val="ListParagraph"/>
        <w:numPr>
          <w:ilvl w:val="0"/>
          <w:numId w:val="71"/>
        </w:numPr>
        <w:spacing w:after="200"/>
        <w:rPr>
          <w:rFonts w:ascii="Arial" w:hAnsi="Arial" w:cs="Arial"/>
        </w:rPr>
      </w:pPr>
      <w:r w:rsidRPr="00485565">
        <w:rPr>
          <w:rFonts w:ascii="Arial" w:hAnsi="Arial" w:cs="Arial"/>
        </w:rPr>
        <w:t>“Buyer”</w:t>
      </w:r>
      <w:r w:rsidRPr="00E975D2">
        <w:rPr>
          <w:rFonts w:ascii="Arial" w:hAnsi="Arial" w:cs="Arial"/>
        </w:rPr>
        <w:t xml:space="preserve"> means </w:t>
      </w:r>
      <w:r w:rsidR="00714AD0">
        <w:rPr>
          <w:rFonts w:ascii="Arial" w:hAnsi="Arial" w:cs="Arial"/>
        </w:rPr>
        <w:t>Covered California</w:t>
      </w:r>
      <w:r w:rsidRPr="00E975D2">
        <w:rPr>
          <w:rFonts w:ascii="Arial" w:hAnsi="Arial" w:cs="Arial"/>
        </w:rPr>
        <w:t>’s authorized contracting official.</w:t>
      </w:r>
    </w:p>
    <w:p w14:paraId="7237E5DB"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“Commercial Hardware”</w:t>
      </w:r>
      <w:r w:rsidRPr="00E975D2">
        <w:rPr>
          <w:rFonts w:ascii="Arial" w:hAnsi="Arial" w:cs="Arial"/>
        </w:rPr>
        <w:t xml:space="preserve"> means Hardware developed or regularly used that: (</w:t>
      </w:r>
      <w:proofErr w:type="spellStart"/>
      <w:r w:rsidRPr="00E975D2">
        <w:rPr>
          <w:rFonts w:ascii="Arial" w:hAnsi="Arial" w:cs="Arial"/>
        </w:rPr>
        <w:t>i</w:t>
      </w:r>
      <w:proofErr w:type="spellEnd"/>
      <w:r w:rsidRPr="00E975D2">
        <w:rPr>
          <w:rFonts w:ascii="Arial" w:hAnsi="Arial" w:cs="Arial"/>
        </w:rPr>
        <w:t>) has been sold, leased, or licensed to the general public; (ii) has been offered for sale, lease, or license to the general public; (iii) has not been offered, sold, leased, or licensed to the p</w:t>
      </w:r>
      <w:r>
        <w:rPr>
          <w:rFonts w:ascii="Arial" w:hAnsi="Arial" w:cs="Arial"/>
        </w:rPr>
        <w:t xml:space="preserve">ublic but will be available for </w:t>
      </w:r>
      <w:r w:rsidRPr="00E975D2">
        <w:rPr>
          <w:rFonts w:ascii="Arial" w:hAnsi="Arial" w:cs="Arial"/>
        </w:rPr>
        <w:t>commercial sale, lease, or license in time to satisfy the delivery requirements of this Contract; or (iv) satisfies a criterion expressed in (</w:t>
      </w:r>
      <w:proofErr w:type="spellStart"/>
      <w:r w:rsidRPr="00E975D2">
        <w:rPr>
          <w:rFonts w:ascii="Arial" w:hAnsi="Arial" w:cs="Arial"/>
        </w:rPr>
        <w:t>i</w:t>
      </w:r>
      <w:proofErr w:type="spellEnd"/>
      <w:r w:rsidRPr="00E975D2">
        <w:rPr>
          <w:rFonts w:ascii="Arial" w:hAnsi="Arial" w:cs="Arial"/>
        </w:rPr>
        <w:t>), (ii), or (iii) above and would require only minor modifications to meet the requirements of this Contract.</w:t>
      </w:r>
    </w:p>
    <w:p w14:paraId="6579F80B" w14:textId="77777777"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“Commercial Software”</w:t>
      </w:r>
      <w:r w:rsidRPr="00E975D2">
        <w:rPr>
          <w:rFonts w:ascii="Arial" w:hAnsi="Arial" w:cs="Arial"/>
        </w:rPr>
        <w:t xml:space="preserve"> means Software developed or regularly used that: (</w:t>
      </w:r>
      <w:proofErr w:type="spellStart"/>
      <w:r w:rsidRPr="00E975D2">
        <w:rPr>
          <w:rFonts w:ascii="Arial" w:hAnsi="Arial" w:cs="Arial"/>
        </w:rPr>
        <w:t>i</w:t>
      </w:r>
      <w:proofErr w:type="spellEnd"/>
      <w:r w:rsidRPr="00E975D2">
        <w:rPr>
          <w:rFonts w:ascii="Arial" w:hAnsi="Arial" w:cs="Arial"/>
        </w:rPr>
        <w:t>) has been so</w:t>
      </w:r>
      <w:r>
        <w:rPr>
          <w:rFonts w:ascii="Arial" w:hAnsi="Arial" w:cs="Arial"/>
        </w:rPr>
        <w:t xml:space="preserve">ld, leased, or licensed to the general public; (ii) has been offered for sale, </w:t>
      </w:r>
      <w:r w:rsidRPr="00E975D2">
        <w:rPr>
          <w:rFonts w:ascii="Arial" w:hAnsi="Arial" w:cs="Arial"/>
        </w:rPr>
        <w:t>lease, or license to the general public; (iii) has no</w:t>
      </w:r>
      <w:r>
        <w:rPr>
          <w:rFonts w:ascii="Arial" w:hAnsi="Arial" w:cs="Arial"/>
        </w:rPr>
        <w:t xml:space="preserve">t been </w:t>
      </w:r>
      <w:r w:rsidRPr="00E975D2">
        <w:rPr>
          <w:rFonts w:ascii="Arial" w:hAnsi="Arial" w:cs="Arial"/>
        </w:rPr>
        <w:t>offered, sold, leased, or licensed to the p</w:t>
      </w:r>
      <w:r>
        <w:rPr>
          <w:rFonts w:ascii="Arial" w:hAnsi="Arial" w:cs="Arial"/>
        </w:rPr>
        <w:t>ublic but will be available for commercial sale, lease, or license in time to satisfy the delivery requirements of this Contract; or (iv) satisfies a criterion expressed in (</w:t>
      </w:r>
      <w:proofErr w:type="spellStart"/>
      <w:r>
        <w:rPr>
          <w:rFonts w:ascii="Arial" w:hAnsi="Arial" w:cs="Arial"/>
        </w:rPr>
        <w:t>i</w:t>
      </w:r>
      <w:proofErr w:type="spellEnd"/>
      <w:r>
        <w:rPr>
          <w:rFonts w:ascii="Arial" w:hAnsi="Arial" w:cs="Arial"/>
        </w:rPr>
        <w:t xml:space="preserve">), </w:t>
      </w:r>
      <w:r w:rsidRPr="00E975D2">
        <w:rPr>
          <w:rFonts w:ascii="Arial" w:hAnsi="Arial" w:cs="Arial"/>
        </w:rPr>
        <w:t xml:space="preserve">(ii), </w:t>
      </w:r>
      <w:r>
        <w:rPr>
          <w:rFonts w:ascii="Arial" w:hAnsi="Arial" w:cs="Arial"/>
        </w:rPr>
        <w:t xml:space="preserve">or (iii) above and </w:t>
      </w:r>
      <w:r w:rsidRPr="00E975D2">
        <w:rPr>
          <w:rFonts w:ascii="Arial" w:hAnsi="Arial" w:cs="Arial"/>
        </w:rPr>
        <w:t>would require only minor modifications to meet the requirements of this Contract.</w:t>
      </w:r>
    </w:p>
    <w:p w14:paraId="0BD7629A" w14:textId="77777777" w:rsidR="00697505" w:rsidRDefault="00510C5B" w:rsidP="00697505">
      <w:pPr>
        <w:pStyle w:val="ListParagraph"/>
        <w:numPr>
          <w:ilvl w:val="0"/>
          <w:numId w:val="71"/>
        </w:numPr>
        <w:spacing w:after="200"/>
        <w:rPr>
          <w:rFonts w:ascii="Arial" w:hAnsi="Arial" w:cs="Arial"/>
        </w:rPr>
      </w:pPr>
      <w:r w:rsidRPr="00485565">
        <w:rPr>
          <w:rFonts w:ascii="Arial" w:hAnsi="Arial" w:cs="Arial"/>
        </w:rPr>
        <w:lastRenderedPageBreak/>
        <w:t>“Contract”</w:t>
      </w:r>
      <w:r w:rsidR="00550D6B">
        <w:rPr>
          <w:rFonts w:ascii="Arial" w:hAnsi="Arial" w:cs="Arial"/>
        </w:rPr>
        <w:t xml:space="preserve"> means this Contract or A</w:t>
      </w:r>
      <w:r w:rsidRPr="002E3DB0">
        <w:rPr>
          <w:rFonts w:ascii="Arial" w:hAnsi="Arial" w:cs="Arial"/>
        </w:rPr>
        <w:t>greement (including any purchase order), by whatever name known or in whatever format used.</w:t>
      </w:r>
    </w:p>
    <w:p w14:paraId="5BD2889D" w14:textId="60EE5E6C" w:rsidR="00510C5B" w:rsidRPr="00697505" w:rsidRDefault="00510C5B" w:rsidP="00697505">
      <w:pPr>
        <w:pStyle w:val="ListParagraph"/>
        <w:numPr>
          <w:ilvl w:val="0"/>
          <w:numId w:val="71"/>
        </w:numPr>
        <w:spacing w:after="200"/>
        <w:rPr>
          <w:rFonts w:ascii="Arial" w:hAnsi="Arial" w:cs="Arial"/>
        </w:rPr>
      </w:pPr>
      <w:r w:rsidRPr="00697505">
        <w:rPr>
          <w:rFonts w:ascii="Arial" w:hAnsi="Arial" w:cs="Arial"/>
        </w:rPr>
        <w:t>“Custom Software” means Software that does not meet the definition of Commercial Software.</w:t>
      </w:r>
    </w:p>
    <w:p w14:paraId="36CFD46A" w14:textId="562FECC4"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“Contractor”</w:t>
      </w:r>
      <w:r>
        <w:rPr>
          <w:rFonts w:ascii="Arial" w:hAnsi="Arial" w:cs="Arial"/>
        </w:rPr>
        <w:t xml:space="preserve"> means the Business Entity with whom </w:t>
      </w:r>
      <w:r w:rsidR="00714AD0">
        <w:rPr>
          <w:rFonts w:ascii="Arial" w:hAnsi="Arial" w:cs="Arial"/>
        </w:rPr>
        <w:t>Covered California</w:t>
      </w:r>
      <w:r w:rsidRPr="002E3DB0">
        <w:rPr>
          <w:rFonts w:ascii="Arial" w:hAnsi="Arial" w:cs="Arial"/>
        </w:rPr>
        <w:t xml:space="preserve"> en</w:t>
      </w:r>
      <w:r>
        <w:rPr>
          <w:rFonts w:ascii="Arial" w:hAnsi="Arial" w:cs="Arial"/>
        </w:rPr>
        <w:t xml:space="preserve">ters into this Contract.  </w:t>
      </w:r>
      <w:r w:rsidRPr="002E3DB0">
        <w:rPr>
          <w:rFonts w:ascii="Arial" w:hAnsi="Arial" w:cs="Arial"/>
        </w:rPr>
        <w:t>Contractor shall be synonymous with “supplier”, “vendor” or other similar term.</w:t>
      </w:r>
    </w:p>
    <w:p w14:paraId="5E14B721"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"Data Processing Subsystem"</w:t>
      </w:r>
      <w:r w:rsidRPr="002E3DB0">
        <w:rPr>
          <w:rFonts w:ascii="Arial" w:hAnsi="Arial" w:cs="Arial"/>
        </w:rPr>
        <w:t xml:space="preserve"> means a complement of Contractor-furnished individual Machines, including the necessary controlling elements (or the functional equivalent), Operating Software and Software, if any, which are acquired to operate as an integrated group, and which are interconnected entirely by Contractor-supplied powe</w:t>
      </w:r>
      <w:r>
        <w:rPr>
          <w:rFonts w:ascii="Arial" w:hAnsi="Arial" w:cs="Arial"/>
        </w:rPr>
        <w:t xml:space="preserve">r and/or signal cables (e.g., direct access  controller and </w:t>
      </w:r>
      <w:r w:rsidRPr="002E3DB0">
        <w:rPr>
          <w:rFonts w:ascii="Arial" w:hAnsi="Arial" w:cs="Arial"/>
        </w:rPr>
        <w:t>drives, a cluster of terminals with their controller, etc.</w:t>
      </w:r>
      <w:r>
        <w:rPr>
          <w:rFonts w:ascii="Arial" w:hAnsi="Arial" w:cs="Arial"/>
        </w:rPr>
        <w:t>).</w:t>
      </w:r>
    </w:p>
    <w:p w14:paraId="5BC257E9" w14:textId="46DE5571" w:rsidR="00510C5B" w:rsidRDefault="00510C5B" w:rsidP="00510C5B">
      <w:pPr>
        <w:pStyle w:val="ListParagraph"/>
        <w:numPr>
          <w:ilvl w:val="0"/>
          <w:numId w:val="71"/>
        </w:numPr>
        <w:spacing w:after="200"/>
        <w:rPr>
          <w:rFonts w:ascii="Arial" w:hAnsi="Arial" w:cs="Arial"/>
        </w:rPr>
      </w:pPr>
      <w:r>
        <w:rPr>
          <w:rFonts w:ascii="Arial" w:hAnsi="Arial" w:cs="Arial"/>
        </w:rPr>
        <w:t xml:space="preserve">"Data Processing System (System)" means the total complement of </w:t>
      </w:r>
      <w:r w:rsidRPr="003874F0">
        <w:rPr>
          <w:rFonts w:ascii="Arial" w:hAnsi="Arial" w:cs="Arial"/>
        </w:rPr>
        <w:t>Contractor-furnished Machines, including one or more central processors (or instruction processors),</w:t>
      </w:r>
      <w:r w:rsidR="00550D6B">
        <w:rPr>
          <w:rFonts w:ascii="Arial" w:hAnsi="Arial" w:cs="Arial"/>
        </w:rPr>
        <w:t xml:space="preserve"> and</w:t>
      </w:r>
      <w:r w:rsidRPr="003874F0">
        <w:rPr>
          <w:rFonts w:ascii="Arial" w:hAnsi="Arial" w:cs="Arial"/>
        </w:rPr>
        <w:t xml:space="preserve"> Operating Software which are acquired to operate as an integrated group.</w:t>
      </w:r>
    </w:p>
    <w:p w14:paraId="49B36733" w14:textId="77777777" w:rsidR="00510C5B" w:rsidRDefault="00510C5B" w:rsidP="00510C5B">
      <w:pPr>
        <w:pStyle w:val="ListParagraph"/>
        <w:numPr>
          <w:ilvl w:val="0"/>
          <w:numId w:val="71"/>
        </w:numPr>
        <w:spacing w:after="200"/>
        <w:rPr>
          <w:rFonts w:ascii="Arial" w:hAnsi="Arial" w:cs="Arial"/>
        </w:rPr>
      </w:pPr>
      <w:r w:rsidRPr="003874F0">
        <w:rPr>
          <w:rFonts w:ascii="Arial" w:hAnsi="Arial" w:cs="Arial"/>
        </w:rPr>
        <w:t>“Deliverables” means Goods, Software, Information Technology, telecommunications technology, Hardware, and other items (e.g.</w:t>
      </w:r>
      <w:r>
        <w:rPr>
          <w:rFonts w:ascii="Arial" w:hAnsi="Arial" w:cs="Arial"/>
        </w:rPr>
        <w:t>,</w:t>
      </w:r>
      <w:r w:rsidRPr="003874F0">
        <w:rPr>
          <w:rFonts w:ascii="Arial" w:hAnsi="Arial" w:cs="Arial"/>
        </w:rPr>
        <w:t xml:space="preserve"> reports) to be delivered pursuant to this Contract, including any such items furnished incident to the provision of services.</w:t>
      </w:r>
    </w:p>
    <w:p w14:paraId="028AFC67"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"Designated CPU(s)" means for each product, if applicable, the central processing unit of the computers or the server unit, including any associated peripheral units.  If no specific “Designated CPU(s)” are specified in the Contract, the term shall mean any and all CPUs located at the site specified therein.</w:t>
      </w:r>
    </w:p>
    <w:p w14:paraId="2901ABF9" w14:textId="595E0150" w:rsidR="00510C5B" w:rsidRDefault="00510C5B" w:rsidP="00510C5B">
      <w:pPr>
        <w:pStyle w:val="ListParagraph"/>
        <w:numPr>
          <w:ilvl w:val="0"/>
          <w:numId w:val="71"/>
        </w:numPr>
        <w:spacing w:after="200"/>
        <w:rPr>
          <w:rFonts w:ascii="Arial" w:hAnsi="Arial" w:cs="Arial"/>
        </w:rPr>
      </w:pPr>
      <w:r>
        <w:rPr>
          <w:rFonts w:ascii="Arial" w:hAnsi="Arial" w:cs="Arial"/>
        </w:rPr>
        <w:t xml:space="preserve">"Documentation" means manuals and </w:t>
      </w:r>
      <w:r w:rsidRPr="00952543">
        <w:rPr>
          <w:rFonts w:ascii="Arial" w:hAnsi="Arial" w:cs="Arial"/>
        </w:rPr>
        <w:t>ot</w:t>
      </w:r>
      <w:r>
        <w:rPr>
          <w:rFonts w:ascii="Arial" w:hAnsi="Arial" w:cs="Arial"/>
        </w:rPr>
        <w:t>her</w:t>
      </w:r>
      <w:r w:rsidRPr="00952543">
        <w:rPr>
          <w:rFonts w:ascii="Arial" w:hAnsi="Arial" w:cs="Arial"/>
        </w:rPr>
        <w:t xml:space="preserve"> printed materials necessary or useful to </w:t>
      </w:r>
      <w:r w:rsidR="00714AD0">
        <w:rPr>
          <w:rFonts w:ascii="Arial" w:hAnsi="Arial" w:cs="Arial"/>
        </w:rPr>
        <w:t>Covered California</w:t>
      </w:r>
      <w:r w:rsidRPr="00952543">
        <w:rPr>
          <w:rFonts w:ascii="Arial" w:hAnsi="Arial" w:cs="Arial"/>
        </w:rPr>
        <w:t xml:space="preserve"> in its use or maintenance of the Equipment </w:t>
      </w:r>
      <w:r>
        <w:rPr>
          <w:rFonts w:ascii="Arial" w:hAnsi="Arial" w:cs="Arial"/>
        </w:rPr>
        <w:t>or Software provided hereunder.</w:t>
      </w:r>
      <w:r w:rsidRPr="00952543">
        <w:rPr>
          <w:rFonts w:ascii="Arial" w:hAnsi="Arial" w:cs="Arial"/>
        </w:rPr>
        <w:t xml:space="preserve">  Manuals and other printed materials customized for </w:t>
      </w:r>
      <w:r w:rsidR="00714AD0">
        <w:rPr>
          <w:rFonts w:ascii="Arial" w:hAnsi="Arial" w:cs="Arial"/>
        </w:rPr>
        <w:t>Covered California</w:t>
      </w:r>
      <w:r w:rsidRPr="00952543">
        <w:rPr>
          <w:rFonts w:ascii="Arial" w:hAnsi="Arial" w:cs="Arial"/>
        </w:rPr>
        <w:t xml:space="preserve"> hereunder constitute Work Product if such materials are required by the Statement of Work.</w:t>
      </w:r>
    </w:p>
    <w:p w14:paraId="402F3DE9"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"Equi</w:t>
      </w:r>
      <w:r>
        <w:rPr>
          <w:rFonts w:ascii="Arial" w:hAnsi="Arial" w:cs="Arial"/>
        </w:rPr>
        <w:t>pment “is an all-inclusive term</w:t>
      </w:r>
      <w:r w:rsidRPr="00952543">
        <w:rPr>
          <w:rFonts w:ascii="Arial" w:hAnsi="Arial" w:cs="Arial"/>
        </w:rPr>
        <w:t xml:space="preserve"> whi</w:t>
      </w:r>
      <w:r>
        <w:rPr>
          <w:rFonts w:ascii="Arial" w:hAnsi="Arial" w:cs="Arial"/>
        </w:rPr>
        <w:t xml:space="preserve">ch refers either to individual Machines or to a complete Data </w:t>
      </w:r>
      <w:r w:rsidRPr="00952543">
        <w:rPr>
          <w:rFonts w:ascii="Arial" w:hAnsi="Arial" w:cs="Arial"/>
        </w:rPr>
        <w:t>Processing Sys</w:t>
      </w:r>
      <w:r>
        <w:rPr>
          <w:rFonts w:ascii="Arial" w:hAnsi="Arial" w:cs="Arial"/>
        </w:rPr>
        <w:t xml:space="preserve">tem or Subsystem, including its </w:t>
      </w:r>
      <w:r w:rsidRPr="00952543">
        <w:rPr>
          <w:rFonts w:ascii="Arial" w:hAnsi="Arial" w:cs="Arial"/>
        </w:rPr>
        <w:t>Hardware and Operating Software</w:t>
      </w:r>
      <w:r>
        <w:rPr>
          <w:rFonts w:ascii="Arial" w:hAnsi="Arial" w:cs="Arial"/>
        </w:rPr>
        <w:t>,</w:t>
      </w:r>
      <w:r w:rsidRPr="00952543">
        <w:rPr>
          <w:rFonts w:ascii="Arial" w:hAnsi="Arial" w:cs="Arial"/>
        </w:rPr>
        <w:t xml:space="preserve"> </w:t>
      </w:r>
      <w:r>
        <w:rPr>
          <w:rFonts w:ascii="Arial" w:hAnsi="Arial" w:cs="Arial"/>
        </w:rPr>
        <w:t>if any</w:t>
      </w:r>
      <w:r w:rsidRPr="00952543">
        <w:rPr>
          <w:rFonts w:ascii="Arial" w:hAnsi="Arial" w:cs="Arial"/>
        </w:rPr>
        <w:t>.</w:t>
      </w:r>
    </w:p>
    <w:p w14:paraId="6F66E4F0" w14:textId="77777777" w:rsidR="00510C5B" w:rsidRDefault="00510C5B" w:rsidP="00510C5B">
      <w:pPr>
        <w:pStyle w:val="ListParagraph"/>
        <w:numPr>
          <w:ilvl w:val="0"/>
          <w:numId w:val="71"/>
        </w:numPr>
        <w:spacing w:after="200"/>
        <w:rPr>
          <w:rFonts w:ascii="Arial" w:hAnsi="Arial" w:cs="Arial"/>
        </w:rPr>
      </w:pPr>
      <w:r w:rsidRPr="008E4FF4">
        <w:rPr>
          <w:rFonts w:ascii="Arial" w:hAnsi="Arial" w:cs="Arial"/>
        </w:rPr>
        <w:t>"Equipment Failure" is a malfunction in the Equipment, excluding all external factors, wh</w:t>
      </w:r>
      <w:r>
        <w:rPr>
          <w:rFonts w:ascii="Arial" w:hAnsi="Arial" w:cs="Arial"/>
        </w:rPr>
        <w:t>ich prevents the accomplishment of the Equipment’s intended</w:t>
      </w:r>
      <w:r w:rsidRPr="008E4FF4">
        <w:rPr>
          <w:rFonts w:ascii="Arial" w:hAnsi="Arial" w:cs="Arial"/>
        </w:rPr>
        <w:t xml:space="preserve"> function(s).</w:t>
      </w:r>
      <w:r>
        <w:rPr>
          <w:rFonts w:ascii="Arial" w:hAnsi="Arial" w:cs="Arial"/>
        </w:rPr>
        <w:t xml:space="preserve">  If microcode or Operating Software residing in</w:t>
      </w:r>
      <w:r w:rsidRPr="008E4FF4">
        <w:rPr>
          <w:rFonts w:ascii="Arial" w:hAnsi="Arial" w:cs="Arial"/>
        </w:rPr>
        <w:t xml:space="preserve"> the Equipment is </w:t>
      </w:r>
      <w:r w:rsidRPr="008E4FF4">
        <w:rPr>
          <w:rFonts w:ascii="Arial" w:hAnsi="Arial" w:cs="Arial"/>
        </w:rPr>
        <w:lastRenderedPageBreak/>
        <w:t>necessary for the proper operation</w:t>
      </w:r>
      <w:r>
        <w:rPr>
          <w:rFonts w:ascii="Arial" w:hAnsi="Arial" w:cs="Arial"/>
        </w:rPr>
        <w:t xml:space="preserve"> of the Equipment, a failure of such microcode </w:t>
      </w:r>
      <w:r w:rsidRPr="008E4FF4">
        <w:rPr>
          <w:rFonts w:ascii="Arial" w:hAnsi="Arial" w:cs="Arial"/>
        </w:rPr>
        <w:t>or Operating Software which prevents the accomplishment of the Equipment’s intended functions shall be deemed to be an Equipment Failure.</w:t>
      </w:r>
    </w:p>
    <w:p w14:paraId="5969CE76" w14:textId="7425EF58" w:rsidR="00510C5B" w:rsidRDefault="00510C5B" w:rsidP="00510C5B">
      <w:pPr>
        <w:pStyle w:val="ListParagraph"/>
        <w:numPr>
          <w:ilvl w:val="0"/>
          <w:numId w:val="71"/>
        </w:numPr>
        <w:spacing w:after="200"/>
        <w:rPr>
          <w:rFonts w:ascii="Arial" w:hAnsi="Arial" w:cs="Arial"/>
        </w:rPr>
      </w:pPr>
      <w:r w:rsidRPr="005944D9">
        <w:rPr>
          <w:rFonts w:ascii="Arial" w:hAnsi="Arial" w:cs="Arial"/>
        </w:rPr>
        <w:t>"Facility Readiness Date" means the d</w:t>
      </w:r>
      <w:r>
        <w:rPr>
          <w:rFonts w:ascii="Arial" w:hAnsi="Arial" w:cs="Arial"/>
        </w:rPr>
        <w:t xml:space="preserve">ate specified in the Statement of Work by which </w:t>
      </w:r>
      <w:r w:rsidR="00714AD0">
        <w:rPr>
          <w:rFonts w:ascii="Arial" w:hAnsi="Arial" w:cs="Arial"/>
        </w:rPr>
        <w:t>Covered California</w:t>
      </w:r>
      <w:r>
        <w:rPr>
          <w:rFonts w:ascii="Arial" w:hAnsi="Arial" w:cs="Arial"/>
        </w:rPr>
        <w:t xml:space="preserve"> must have the site prepared and available for Equipment delivery</w:t>
      </w:r>
      <w:r w:rsidRPr="005944D9">
        <w:rPr>
          <w:rFonts w:ascii="Arial" w:hAnsi="Arial" w:cs="Arial"/>
        </w:rPr>
        <w:t xml:space="preserve"> and installation.</w:t>
      </w:r>
    </w:p>
    <w:p w14:paraId="4B2267B2" w14:textId="62B4BE7B" w:rsidR="00510C5B" w:rsidRPr="005944D9" w:rsidRDefault="00510C5B" w:rsidP="00510C5B">
      <w:pPr>
        <w:pStyle w:val="ListParagraph"/>
        <w:numPr>
          <w:ilvl w:val="0"/>
          <w:numId w:val="71"/>
        </w:numPr>
        <w:spacing w:after="200"/>
        <w:rPr>
          <w:rFonts w:ascii="Arial" w:hAnsi="Arial" w:cs="Arial"/>
        </w:rPr>
      </w:pPr>
      <w:r>
        <w:rPr>
          <w:rFonts w:ascii="Arial" w:hAnsi="Arial" w:cs="Arial"/>
        </w:rPr>
        <w:t>“Goods” means all types of tangible personal property, including</w:t>
      </w:r>
      <w:r w:rsidR="00550D6B">
        <w:rPr>
          <w:rFonts w:ascii="Arial" w:hAnsi="Arial" w:cs="Arial"/>
        </w:rPr>
        <w:t>,</w:t>
      </w:r>
      <w:r>
        <w:rPr>
          <w:rFonts w:ascii="Arial" w:hAnsi="Arial" w:cs="Arial"/>
        </w:rPr>
        <w:t xml:space="preserve"> but not limited to</w:t>
      </w:r>
      <w:r w:rsidR="00550D6B">
        <w:rPr>
          <w:rFonts w:ascii="Arial" w:hAnsi="Arial" w:cs="Arial"/>
        </w:rPr>
        <w:t>,</w:t>
      </w:r>
      <w:r>
        <w:rPr>
          <w:rFonts w:ascii="Arial" w:hAnsi="Arial" w:cs="Arial"/>
        </w:rPr>
        <w:t xml:space="preserve"> materials, </w:t>
      </w:r>
      <w:r w:rsidR="00550D6B">
        <w:rPr>
          <w:rFonts w:ascii="Arial" w:hAnsi="Arial" w:cs="Arial"/>
        </w:rPr>
        <w:t>supplies, computer and telecommunications Equipment, other Equipment, etc</w:t>
      </w:r>
      <w:r w:rsidRPr="005944D9">
        <w:rPr>
          <w:rFonts w:ascii="Arial" w:hAnsi="Arial" w:cs="Arial"/>
        </w:rPr>
        <w:t>.</w:t>
      </w:r>
    </w:p>
    <w:p w14:paraId="01F107E9" w14:textId="77777777" w:rsidR="00510C5B" w:rsidRPr="005944D9" w:rsidRDefault="00510C5B" w:rsidP="00510C5B">
      <w:pPr>
        <w:pStyle w:val="ListParagraph"/>
        <w:numPr>
          <w:ilvl w:val="0"/>
          <w:numId w:val="71"/>
        </w:numPr>
        <w:spacing w:after="200"/>
        <w:rPr>
          <w:rFonts w:ascii="Arial" w:hAnsi="Arial" w:cs="Arial"/>
        </w:rPr>
      </w:pPr>
      <w:r w:rsidRPr="005944D9">
        <w:rPr>
          <w:rFonts w:ascii="Arial" w:hAnsi="Arial" w:cs="Arial"/>
        </w:rPr>
        <w:t xml:space="preserve">"Hardware" usually refers to computer Equipment and is contrasted with Software.  See also </w:t>
      </w:r>
      <w:r>
        <w:rPr>
          <w:rFonts w:ascii="Arial" w:hAnsi="Arial" w:cs="Arial"/>
        </w:rPr>
        <w:t>“</w:t>
      </w:r>
      <w:r w:rsidRPr="005944D9">
        <w:rPr>
          <w:rFonts w:ascii="Arial" w:hAnsi="Arial" w:cs="Arial"/>
        </w:rPr>
        <w:t>Equipment.</w:t>
      </w:r>
      <w:r>
        <w:rPr>
          <w:rFonts w:ascii="Arial" w:hAnsi="Arial" w:cs="Arial"/>
        </w:rPr>
        <w:t>”</w:t>
      </w:r>
    </w:p>
    <w:p w14:paraId="16C92CDF" w14:textId="5ACA428A" w:rsidR="00510C5B" w:rsidRDefault="00510C5B" w:rsidP="00510C5B">
      <w:pPr>
        <w:pStyle w:val="ListParagraph"/>
        <w:numPr>
          <w:ilvl w:val="0"/>
          <w:numId w:val="71"/>
        </w:numPr>
        <w:spacing w:after="200"/>
        <w:rPr>
          <w:rFonts w:ascii="Arial" w:hAnsi="Arial" w:cs="Arial"/>
        </w:rPr>
      </w:pPr>
      <w:r>
        <w:rPr>
          <w:rFonts w:ascii="Arial" w:hAnsi="Arial" w:cs="Arial"/>
        </w:rPr>
        <w:t xml:space="preserve">"Installation Date" means the date specified in the Statement of Work by which </w:t>
      </w:r>
      <w:r w:rsidRPr="005944D9">
        <w:rPr>
          <w:rFonts w:ascii="Arial" w:hAnsi="Arial" w:cs="Arial"/>
        </w:rPr>
        <w:t xml:space="preserve">Contractor must have the ordered Equipment ready (certified) for use by </w:t>
      </w:r>
      <w:r w:rsidR="00714AD0">
        <w:rPr>
          <w:rFonts w:ascii="Arial" w:hAnsi="Arial" w:cs="Arial"/>
        </w:rPr>
        <w:t>Covered California</w:t>
      </w:r>
      <w:r w:rsidRPr="005944D9">
        <w:rPr>
          <w:rFonts w:ascii="Arial" w:hAnsi="Arial" w:cs="Arial"/>
        </w:rPr>
        <w:t>.</w:t>
      </w:r>
    </w:p>
    <w:p w14:paraId="3ECB157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"Information Technology" </w:t>
      </w:r>
      <w:r w:rsidRPr="005944D9">
        <w:rPr>
          <w:rFonts w:ascii="Arial" w:hAnsi="Arial" w:cs="Arial"/>
        </w:rPr>
        <w:t>includes, but is</w:t>
      </w:r>
      <w:r>
        <w:rPr>
          <w:rFonts w:ascii="Arial" w:hAnsi="Arial" w:cs="Arial"/>
        </w:rPr>
        <w:t xml:space="preserve"> not limited to, all electronic </w:t>
      </w:r>
      <w:r w:rsidRPr="005944D9">
        <w:rPr>
          <w:rFonts w:ascii="Arial" w:hAnsi="Arial" w:cs="Arial"/>
        </w:rPr>
        <w:t xml:space="preserve">technology systems and </w:t>
      </w:r>
      <w:r>
        <w:rPr>
          <w:rFonts w:ascii="Arial" w:hAnsi="Arial" w:cs="Arial"/>
        </w:rPr>
        <w:t xml:space="preserve">services, automated information handling, System design and </w:t>
      </w:r>
      <w:r w:rsidRPr="005944D9">
        <w:rPr>
          <w:rFonts w:ascii="Arial" w:hAnsi="Arial" w:cs="Arial"/>
        </w:rPr>
        <w:t>analysis, conversion of data, co</w:t>
      </w:r>
      <w:r>
        <w:rPr>
          <w:rFonts w:ascii="Arial" w:hAnsi="Arial" w:cs="Arial"/>
        </w:rPr>
        <w:t xml:space="preserve">mputer programming, information storage and retrieval, telecommunications which include voice, video, and </w:t>
      </w:r>
      <w:r w:rsidRPr="005944D9">
        <w:rPr>
          <w:rFonts w:ascii="Arial" w:hAnsi="Arial" w:cs="Arial"/>
        </w:rPr>
        <w:t>data communications, requisite System controls, simulation, electronic commerce, and all related interactions between people and Machines.</w:t>
      </w:r>
    </w:p>
    <w:p w14:paraId="10037EC1"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means an individual unit</w:t>
      </w:r>
      <w:r>
        <w:rPr>
          <w:rFonts w:ascii="Arial" w:hAnsi="Arial" w:cs="Arial"/>
        </w:rPr>
        <w:t xml:space="preserve"> of a Data Processing System or </w:t>
      </w:r>
      <w:r w:rsidRPr="005944D9">
        <w:rPr>
          <w:rFonts w:ascii="Arial" w:hAnsi="Arial" w:cs="Arial"/>
        </w:rPr>
        <w:t>Subsystem, separately identified by a type and/or model number, comprised of but not limited to mec</w:t>
      </w:r>
      <w:r>
        <w:rPr>
          <w:rFonts w:ascii="Arial" w:hAnsi="Arial" w:cs="Arial"/>
        </w:rPr>
        <w:t xml:space="preserve">hanical, electro-mechanical, and electronic parts, </w:t>
      </w:r>
      <w:r w:rsidRPr="005944D9">
        <w:rPr>
          <w:rFonts w:ascii="Arial" w:hAnsi="Arial" w:cs="Arial"/>
        </w:rPr>
        <w:t>microcode, and special features inst</w:t>
      </w:r>
      <w:r>
        <w:rPr>
          <w:rFonts w:ascii="Arial" w:hAnsi="Arial" w:cs="Arial"/>
        </w:rPr>
        <w:t>alled thereon and including any necessary Software</w:t>
      </w:r>
      <w:r w:rsidRPr="005944D9">
        <w:rPr>
          <w:rFonts w:ascii="Arial" w:hAnsi="Arial" w:cs="Arial"/>
        </w:rPr>
        <w:t xml:space="preserve"> </w:t>
      </w:r>
      <w:r>
        <w:rPr>
          <w:rFonts w:ascii="Arial" w:hAnsi="Arial" w:cs="Arial"/>
        </w:rPr>
        <w:t>(</w:t>
      </w:r>
      <w:r w:rsidRPr="005944D9">
        <w:rPr>
          <w:rFonts w:ascii="Arial" w:hAnsi="Arial" w:cs="Arial"/>
        </w:rPr>
        <w:t>e.g., central processing unit, memory module, tape unit, card reader, etc.</w:t>
      </w:r>
      <w:r>
        <w:rPr>
          <w:rFonts w:ascii="Arial" w:hAnsi="Arial" w:cs="Arial"/>
        </w:rPr>
        <w:t>).</w:t>
      </w:r>
    </w:p>
    <w:p w14:paraId="712263A3" w14:textId="1164F4FF"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Alteration" me</w:t>
      </w:r>
      <w:r>
        <w:rPr>
          <w:rFonts w:ascii="Arial" w:hAnsi="Arial" w:cs="Arial"/>
        </w:rPr>
        <w:t xml:space="preserve">ans any change to a Contractor-supplied Machine which is not made by </w:t>
      </w:r>
      <w:r w:rsidR="00644466">
        <w:rPr>
          <w:rFonts w:ascii="Arial" w:hAnsi="Arial" w:cs="Arial"/>
        </w:rPr>
        <w:t>Contractor and</w:t>
      </w:r>
      <w:r w:rsidRPr="005944D9">
        <w:rPr>
          <w:rFonts w:ascii="Arial" w:hAnsi="Arial" w:cs="Arial"/>
        </w:rPr>
        <w:t xml:space="preserve"> results in the Machine deviating from its physical, mechanical, electrical, or electronic </w:t>
      </w:r>
      <w:r w:rsidR="00644466">
        <w:rPr>
          <w:rFonts w:ascii="Arial" w:hAnsi="Arial" w:cs="Arial"/>
        </w:rPr>
        <w:t xml:space="preserve">design (including microcode), </w:t>
      </w:r>
      <w:r w:rsidRPr="005944D9">
        <w:rPr>
          <w:rFonts w:ascii="Arial" w:hAnsi="Arial" w:cs="Arial"/>
        </w:rPr>
        <w:t>whether or not additional devices or parts are employed in making such change.</w:t>
      </w:r>
    </w:p>
    <w:p w14:paraId="4F5566E4"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"Maintenance Diagnostic Routines" means th</w:t>
      </w:r>
      <w:r>
        <w:rPr>
          <w:rFonts w:ascii="Arial" w:hAnsi="Arial" w:cs="Arial"/>
        </w:rPr>
        <w:t>e diagnostic programs customarily used by</w:t>
      </w:r>
      <w:r w:rsidRPr="005944D9">
        <w:rPr>
          <w:rFonts w:ascii="Arial" w:hAnsi="Arial" w:cs="Arial"/>
        </w:rPr>
        <w:t xml:space="preserve"> Contractor to test Equipment for proper functioning and reliability.</w:t>
      </w:r>
    </w:p>
    <w:p w14:paraId="1A59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“Manufacturing Materials” means parts, tools, dies, jigs, fixtures, plans, drawings, and information produced or acquired, or rights acquired, specifically to fulfill obligations set forth herein.</w:t>
      </w:r>
    </w:p>
    <w:p w14:paraId="64EC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lastRenderedPageBreak/>
        <w:t>"Mean Time Between Failure (MTBF)" means the average expected or observed time between consecutive failures in a System or component.</w:t>
      </w:r>
    </w:p>
    <w:p w14:paraId="4E532061"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"Mean Time to Repair (MTTR)" means the </w:t>
      </w:r>
      <w:r w:rsidRPr="005944D9">
        <w:rPr>
          <w:rFonts w:ascii="Arial" w:hAnsi="Arial" w:cs="Arial"/>
        </w:rPr>
        <w:t>average expected or observed time required to repair a System or component and return it to normal operation.</w:t>
      </w:r>
    </w:p>
    <w:p w14:paraId="660E1A3A"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"Operating Software" means those routines, whether or not identified as Program Products, that reside in the Equipment and are required for the Equipment to perform i</w:t>
      </w:r>
      <w:r>
        <w:rPr>
          <w:rFonts w:ascii="Arial" w:hAnsi="Arial" w:cs="Arial"/>
        </w:rPr>
        <w:t>ts intended function(s), and which interface the operator, other Contractor-supplied programs, and user programs</w:t>
      </w:r>
      <w:r w:rsidRPr="005944D9">
        <w:rPr>
          <w:rFonts w:ascii="Arial" w:hAnsi="Arial" w:cs="Arial"/>
        </w:rPr>
        <w:t xml:space="preserve"> to the</w:t>
      </w:r>
      <w:r>
        <w:rPr>
          <w:rFonts w:ascii="Arial" w:hAnsi="Arial" w:cs="Arial"/>
        </w:rPr>
        <w:t xml:space="preserve"> Equipment.</w:t>
      </w:r>
    </w:p>
    <w:p w14:paraId="46111FFA" w14:textId="4DD49262" w:rsidR="00510C5B" w:rsidRDefault="00510C5B" w:rsidP="00510C5B">
      <w:pPr>
        <w:pStyle w:val="ListParagraph"/>
        <w:numPr>
          <w:ilvl w:val="0"/>
          <w:numId w:val="71"/>
        </w:numPr>
        <w:spacing w:after="200"/>
        <w:rPr>
          <w:rFonts w:ascii="Arial" w:hAnsi="Arial" w:cs="Arial"/>
        </w:rPr>
      </w:pPr>
      <w:r>
        <w:rPr>
          <w:rFonts w:ascii="Arial" w:hAnsi="Arial" w:cs="Arial"/>
        </w:rPr>
        <w:t xml:space="preserve">"Operational Use Time" means, for </w:t>
      </w:r>
      <w:r w:rsidRPr="00520E94">
        <w:rPr>
          <w:rFonts w:ascii="Arial" w:hAnsi="Arial" w:cs="Arial"/>
        </w:rPr>
        <w:t>performance measurement purposes, that time during which Equipment i</w:t>
      </w:r>
      <w:r>
        <w:rPr>
          <w:rFonts w:ascii="Arial" w:hAnsi="Arial" w:cs="Arial"/>
        </w:rPr>
        <w:t xml:space="preserve">s in actual operation by </w:t>
      </w:r>
      <w:r w:rsidR="00714AD0">
        <w:rPr>
          <w:rFonts w:ascii="Arial" w:hAnsi="Arial" w:cs="Arial"/>
        </w:rPr>
        <w:t>Covered California</w:t>
      </w:r>
      <w:r>
        <w:rPr>
          <w:rFonts w:ascii="Arial" w:hAnsi="Arial" w:cs="Arial"/>
        </w:rPr>
        <w:t xml:space="preserve">.  For </w:t>
      </w:r>
      <w:r w:rsidRPr="00520E94">
        <w:rPr>
          <w:rFonts w:ascii="Arial" w:hAnsi="Arial" w:cs="Arial"/>
        </w:rPr>
        <w:t>maintenance purposes,</w:t>
      </w:r>
      <w:r>
        <w:rPr>
          <w:rFonts w:ascii="Arial" w:hAnsi="Arial" w:cs="Arial"/>
        </w:rPr>
        <w:t xml:space="preserve"> </w:t>
      </w:r>
      <w:r w:rsidRPr="00520E94">
        <w:rPr>
          <w:rFonts w:ascii="Arial" w:hAnsi="Arial" w:cs="Arial"/>
        </w:rPr>
        <w:t>Operational Use Time</w:t>
      </w:r>
      <w:r>
        <w:rPr>
          <w:rFonts w:ascii="Arial" w:hAnsi="Arial" w:cs="Arial"/>
        </w:rPr>
        <w:t xml:space="preserve"> means</w:t>
      </w:r>
      <w:r w:rsidRPr="00520E94">
        <w:rPr>
          <w:rFonts w:ascii="Arial" w:hAnsi="Arial" w:cs="Arial"/>
        </w:rPr>
        <w:t xml:space="preserve"> that time during which Equipment is in actual operation and is not synonymous with power on time.</w:t>
      </w:r>
    </w:p>
    <w:p w14:paraId="1A048BCB" w14:textId="031CB3A0" w:rsidR="00510C5B" w:rsidRDefault="00510C5B" w:rsidP="00510C5B">
      <w:pPr>
        <w:pStyle w:val="ListParagraph"/>
        <w:numPr>
          <w:ilvl w:val="0"/>
          <w:numId w:val="71"/>
        </w:numPr>
        <w:spacing w:after="200"/>
        <w:rPr>
          <w:rFonts w:ascii="Arial" w:hAnsi="Arial" w:cs="Arial"/>
        </w:rPr>
      </w:pPr>
      <w:r w:rsidRPr="00520E94">
        <w:rPr>
          <w:rFonts w:ascii="Arial" w:hAnsi="Arial" w:cs="Arial"/>
        </w:rPr>
        <w:t xml:space="preserve">"Period of Maintenance Coverage" means the period of time, as selected by </w:t>
      </w:r>
      <w:r w:rsidR="00714AD0">
        <w:rPr>
          <w:rFonts w:ascii="Arial" w:hAnsi="Arial" w:cs="Arial"/>
        </w:rPr>
        <w:t>Covered California</w:t>
      </w:r>
      <w:r w:rsidRPr="00520E94">
        <w:rPr>
          <w:rFonts w:ascii="Arial" w:hAnsi="Arial" w:cs="Arial"/>
        </w:rPr>
        <w:t>, during which maintena</w:t>
      </w:r>
      <w:r>
        <w:rPr>
          <w:rFonts w:ascii="Arial" w:hAnsi="Arial" w:cs="Arial"/>
        </w:rPr>
        <w:t>nce services are provided by</w:t>
      </w:r>
      <w:r w:rsidRPr="00520E94">
        <w:rPr>
          <w:rFonts w:ascii="Arial" w:hAnsi="Arial" w:cs="Arial"/>
        </w:rPr>
        <w:t xml:space="preserve"> Contract</w:t>
      </w:r>
      <w:r>
        <w:rPr>
          <w:rFonts w:ascii="Arial" w:hAnsi="Arial" w:cs="Arial"/>
        </w:rPr>
        <w:t xml:space="preserve">or for a fixed monthly charge, as opposed to an hourly charge for services rendered.  </w:t>
      </w:r>
      <w:r w:rsidRPr="00520E94">
        <w:rPr>
          <w:rFonts w:ascii="Arial" w:hAnsi="Arial" w:cs="Arial"/>
        </w:rPr>
        <w:t>The Period of Maintenance Coverage consists of the Principal Period of Maintenanc</w:t>
      </w:r>
      <w:r>
        <w:rPr>
          <w:rFonts w:ascii="Arial" w:hAnsi="Arial" w:cs="Arial"/>
        </w:rPr>
        <w:t xml:space="preserve">e and any additional hours of coverage per day, and/or increased coverage </w:t>
      </w:r>
      <w:r w:rsidRPr="00520E94">
        <w:rPr>
          <w:rFonts w:ascii="Arial" w:hAnsi="Arial" w:cs="Arial"/>
        </w:rPr>
        <w:t>for weekends and holidays.</w:t>
      </w:r>
    </w:p>
    <w:p w14:paraId="3B73B9A5"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"Preventive Maintenance" means that </w:t>
      </w:r>
      <w:r w:rsidRPr="00520E94">
        <w:rPr>
          <w:rFonts w:ascii="Arial" w:hAnsi="Arial" w:cs="Arial"/>
        </w:rPr>
        <w:t>maintenance,</w:t>
      </w:r>
      <w:r>
        <w:rPr>
          <w:rFonts w:ascii="Arial" w:hAnsi="Arial" w:cs="Arial"/>
        </w:rPr>
        <w:t xml:space="preserve"> </w:t>
      </w:r>
      <w:r w:rsidRPr="00520E94">
        <w:rPr>
          <w:rFonts w:ascii="Arial" w:hAnsi="Arial" w:cs="Arial"/>
        </w:rPr>
        <w:t>perfor</w:t>
      </w:r>
      <w:r>
        <w:rPr>
          <w:rFonts w:ascii="Arial" w:hAnsi="Arial" w:cs="Arial"/>
        </w:rPr>
        <w:t xml:space="preserve">med on a scheduled basis by Contractor, which is designed to keep </w:t>
      </w:r>
      <w:r w:rsidRPr="00520E94">
        <w:rPr>
          <w:rFonts w:ascii="Arial" w:hAnsi="Arial" w:cs="Arial"/>
        </w:rPr>
        <w:t>t</w:t>
      </w:r>
      <w:r>
        <w:rPr>
          <w:rFonts w:ascii="Arial" w:hAnsi="Arial" w:cs="Arial"/>
        </w:rPr>
        <w:t xml:space="preserve">he Equipment in proper </w:t>
      </w:r>
      <w:r w:rsidRPr="00520E94">
        <w:rPr>
          <w:rFonts w:ascii="Arial" w:hAnsi="Arial" w:cs="Arial"/>
        </w:rPr>
        <w:t>operating condition.</w:t>
      </w:r>
    </w:p>
    <w:p w14:paraId="61A5D30B" w14:textId="171C51E6" w:rsidR="00510C5B" w:rsidRDefault="00510C5B" w:rsidP="00510C5B">
      <w:pPr>
        <w:pStyle w:val="ListParagraph"/>
        <w:numPr>
          <w:ilvl w:val="0"/>
          <w:numId w:val="71"/>
        </w:numPr>
        <w:spacing w:after="200"/>
        <w:rPr>
          <w:rFonts w:ascii="Arial" w:hAnsi="Arial" w:cs="Arial"/>
        </w:rPr>
      </w:pPr>
      <w:r w:rsidRPr="00520E94">
        <w:rPr>
          <w:rFonts w:ascii="Arial" w:hAnsi="Arial" w:cs="Arial"/>
        </w:rPr>
        <w:t>"Principal Period of Maintenance" means any nine consecutive hours per day</w:t>
      </w:r>
      <w:r>
        <w:rPr>
          <w:rFonts w:ascii="Arial" w:hAnsi="Arial" w:cs="Arial"/>
        </w:rPr>
        <w:t xml:space="preserve">, </w:t>
      </w:r>
      <w:r w:rsidRPr="00520E94">
        <w:rPr>
          <w:rFonts w:ascii="Arial" w:hAnsi="Arial" w:cs="Arial"/>
        </w:rPr>
        <w:t>usually between the hours of</w:t>
      </w:r>
      <w:r>
        <w:rPr>
          <w:rFonts w:ascii="Arial" w:hAnsi="Arial" w:cs="Arial"/>
        </w:rPr>
        <w:t xml:space="preserve"> 7:00 a.m. and 6:00 p.m., as selected by </w:t>
      </w:r>
      <w:r w:rsidR="00714AD0">
        <w:rPr>
          <w:rFonts w:ascii="Arial" w:hAnsi="Arial" w:cs="Arial"/>
        </w:rPr>
        <w:t>Covered California</w:t>
      </w:r>
      <w:r>
        <w:rPr>
          <w:rFonts w:ascii="Arial" w:hAnsi="Arial" w:cs="Arial"/>
        </w:rPr>
        <w:t xml:space="preserve">, including an official meal </w:t>
      </w:r>
      <w:r w:rsidRPr="00520E94">
        <w:rPr>
          <w:rFonts w:ascii="Arial" w:hAnsi="Arial" w:cs="Arial"/>
        </w:rPr>
        <w:t>per</w:t>
      </w:r>
      <w:r>
        <w:rPr>
          <w:rFonts w:ascii="Arial" w:hAnsi="Arial" w:cs="Arial"/>
        </w:rPr>
        <w:t xml:space="preserve">iod not to exceed one hour, Monday through Friday, excluding holidays observed </w:t>
      </w:r>
      <w:r w:rsidRPr="00520E94">
        <w:rPr>
          <w:rFonts w:ascii="Arial" w:hAnsi="Arial" w:cs="Arial"/>
        </w:rPr>
        <w:t>at the installation.</w:t>
      </w:r>
    </w:p>
    <w:p w14:paraId="319E409D" w14:textId="77777777" w:rsidR="00510C5B" w:rsidRDefault="00510C5B" w:rsidP="00510C5B">
      <w:pPr>
        <w:pStyle w:val="ListParagraph"/>
        <w:numPr>
          <w:ilvl w:val="0"/>
          <w:numId w:val="71"/>
        </w:numPr>
        <w:spacing w:after="200"/>
        <w:rPr>
          <w:rFonts w:ascii="Arial" w:hAnsi="Arial" w:cs="Arial"/>
        </w:rPr>
      </w:pPr>
      <w:r w:rsidRPr="00520E94">
        <w:rPr>
          <w:rFonts w:ascii="Arial" w:hAnsi="Arial" w:cs="Arial"/>
        </w:rPr>
        <w:t>"Programming Aids" means Contractor-supplied programs</w:t>
      </w:r>
      <w:r>
        <w:rPr>
          <w:rFonts w:ascii="Arial" w:hAnsi="Arial" w:cs="Arial"/>
        </w:rPr>
        <w:t xml:space="preserve"> and routines executable on Contractor’s Equipment which assists a programmer</w:t>
      </w:r>
      <w:r w:rsidRPr="00520E94">
        <w:rPr>
          <w:rFonts w:ascii="Arial" w:hAnsi="Arial" w:cs="Arial"/>
        </w:rPr>
        <w:t xml:space="preserve"> i</w:t>
      </w:r>
      <w:r>
        <w:rPr>
          <w:rFonts w:ascii="Arial" w:hAnsi="Arial" w:cs="Arial"/>
        </w:rPr>
        <w:t>n the development</w:t>
      </w:r>
      <w:r w:rsidRPr="00520E94">
        <w:rPr>
          <w:rFonts w:ascii="Arial" w:hAnsi="Arial" w:cs="Arial"/>
        </w:rPr>
        <w:t xml:space="preserve"> of applications includ</w:t>
      </w:r>
      <w:r>
        <w:rPr>
          <w:rFonts w:ascii="Arial" w:hAnsi="Arial" w:cs="Arial"/>
        </w:rPr>
        <w:t xml:space="preserve">ing, but not limited to, language processors, sorts, </w:t>
      </w:r>
      <w:r w:rsidRPr="00520E94">
        <w:rPr>
          <w:rFonts w:ascii="Arial" w:hAnsi="Arial" w:cs="Arial"/>
        </w:rPr>
        <w:t>communications modules, dat</w:t>
      </w:r>
      <w:r>
        <w:rPr>
          <w:rFonts w:ascii="Arial" w:hAnsi="Arial" w:cs="Arial"/>
        </w:rPr>
        <w:t xml:space="preserve">a base management systems, and utility routines </w:t>
      </w:r>
      <w:r w:rsidRPr="00520E94">
        <w:rPr>
          <w:rFonts w:ascii="Arial" w:hAnsi="Arial" w:cs="Arial"/>
        </w:rPr>
        <w:t>(</w:t>
      </w:r>
      <w:r>
        <w:rPr>
          <w:rFonts w:ascii="Arial" w:hAnsi="Arial" w:cs="Arial"/>
        </w:rPr>
        <w:t xml:space="preserve">e.g., tape-to-disk routines, </w:t>
      </w:r>
      <w:r w:rsidRPr="00520E94">
        <w:rPr>
          <w:rFonts w:ascii="Arial" w:hAnsi="Arial" w:cs="Arial"/>
        </w:rPr>
        <w:t>disk-to-print routines, etc.).</w:t>
      </w:r>
    </w:p>
    <w:p w14:paraId="1F2184EE" w14:textId="7A475DCC" w:rsidR="00510C5B" w:rsidRDefault="00510C5B" w:rsidP="00510C5B">
      <w:pPr>
        <w:pStyle w:val="ListParagraph"/>
        <w:numPr>
          <w:ilvl w:val="0"/>
          <w:numId w:val="71"/>
        </w:numPr>
        <w:spacing w:after="200"/>
        <w:rPr>
          <w:rFonts w:ascii="Arial" w:hAnsi="Arial" w:cs="Arial"/>
        </w:rPr>
      </w:pPr>
      <w:r>
        <w:rPr>
          <w:rFonts w:ascii="Arial" w:hAnsi="Arial" w:cs="Arial"/>
        </w:rPr>
        <w:t>"Program</w:t>
      </w:r>
      <w:r>
        <w:rPr>
          <w:rFonts w:ascii="Arial" w:hAnsi="Arial" w:cs="Arial"/>
        </w:rPr>
        <w:tab/>
        <w:t xml:space="preserve">Product" means </w:t>
      </w:r>
      <w:r w:rsidRPr="00B5097B">
        <w:rPr>
          <w:rFonts w:ascii="Arial" w:hAnsi="Arial" w:cs="Arial"/>
        </w:rPr>
        <w:t>programs,</w:t>
      </w:r>
      <w:r w:rsidRPr="00B5097B">
        <w:rPr>
          <w:rFonts w:ascii="Arial" w:hAnsi="Arial" w:cs="Arial"/>
        </w:rPr>
        <w:tab/>
        <w:t>routines, subroutines, and related it</w:t>
      </w:r>
      <w:r>
        <w:rPr>
          <w:rFonts w:ascii="Arial" w:hAnsi="Arial" w:cs="Arial"/>
        </w:rPr>
        <w:t>ems which are proprietary to</w:t>
      </w:r>
      <w:r w:rsidRPr="00B5097B">
        <w:rPr>
          <w:rFonts w:ascii="Arial" w:hAnsi="Arial" w:cs="Arial"/>
        </w:rPr>
        <w:t xml:space="preserve"> Contractor and which are licensed to </w:t>
      </w:r>
      <w:r w:rsidR="00714AD0">
        <w:rPr>
          <w:rFonts w:ascii="Arial" w:hAnsi="Arial" w:cs="Arial"/>
        </w:rPr>
        <w:t>Covered California</w:t>
      </w:r>
      <w:r>
        <w:rPr>
          <w:rFonts w:ascii="Arial" w:hAnsi="Arial" w:cs="Arial"/>
        </w:rPr>
        <w:t xml:space="preserve"> for its use, usually on the basis of separately stated charges and appropriate </w:t>
      </w:r>
      <w:r w:rsidRPr="00B5097B">
        <w:rPr>
          <w:rFonts w:ascii="Arial" w:hAnsi="Arial" w:cs="Arial"/>
        </w:rPr>
        <w:t>contractual provisions.</w:t>
      </w:r>
    </w:p>
    <w:p w14:paraId="63F55349" w14:textId="77777777" w:rsidR="00510C5B" w:rsidRDefault="00510C5B" w:rsidP="00510C5B">
      <w:pPr>
        <w:pStyle w:val="ListParagraph"/>
        <w:numPr>
          <w:ilvl w:val="0"/>
          <w:numId w:val="71"/>
        </w:numPr>
        <w:spacing w:after="200"/>
        <w:rPr>
          <w:rFonts w:ascii="Arial" w:hAnsi="Arial" w:cs="Arial"/>
        </w:rPr>
      </w:pPr>
      <w:r>
        <w:rPr>
          <w:rFonts w:ascii="Arial" w:hAnsi="Arial" w:cs="Arial"/>
        </w:rPr>
        <w:lastRenderedPageBreak/>
        <w:t xml:space="preserve">"Remedial Maintenance" means </w:t>
      </w:r>
      <w:r w:rsidRPr="00B5097B">
        <w:rPr>
          <w:rFonts w:ascii="Arial" w:hAnsi="Arial" w:cs="Arial"/>
        </w:rPr>
        <w:t>that</w:t>
      </w:r>
      <w:r w:rsidRPr="00B5097B">
        <w:rPr>
          <w:rFonts w:ascii="Arial" w:hAnsi="Arial" w:cs="Arial"/>
        </w:rPr>
        <w:tab/>
        <w:t>maintenance</w:t>
      </w:r>
      <w:r>
        <w:rPr>
          <w:rFonts w:ascii="Arial" w:hAnsi="Arial" w:cs="Arial"/>
        </w:rPr>
        <w:t xml:space="preserve"> performed by </w:t>
      </w:r>
      <w:r w:rsidRPr="00B5097B">
        <w:rPr>
          <w:rFonts w:ascii="Arial" w:hAnsi="Arial" w:cs="Arial"/>
        </w:rPr>
        <w:t>Contractor which res</w:t>
      </w:r>
      <w:r>
        <w:rPr>
          <w:rFonts w:ascii="Arial" w:hAnsi="Arial" w:cs="Arial"/>
        </w:rPr>
        <w:t xml:space="preserve">ults from Equipment failure, including Operating Software failure, and which is performed as required, </w:t>
      </w:r>
      <w:r w:rsidRPr="00B5097B">
        <w:rPr>
          <w:rFonts w:ascii="Arial" w:hAnsi="Arial" w:cs="Arial"/>
        </w:rPr>
        <w:t>i.e., on an unscheduled basis.</w:t>
      </w:r>
    </w:p>
    <w:p w14:paraId="5588F388" w14:textId="77777777" w:rsidR="00510C5B" w:rsidRDefault="00510C5B" w:rsidP="00510C5B">
      <w:pPr>
        <w:pStyle w:val="ListParagraph"/>
        <w:numPr>
          <w:ilvl w:val="0"/>
          <w:numId w:val="71"/>
        </w:numPr>
        <w:spacing w:after="200"/>
        <w:rPr>
          <w:rFonts w:ascii="Arial" w:hAnsi="Arial" w:cs="Arial"/>
        </w:rPr>
      </w:pPr>
      <w:r>
        <w:rPr>
          <w:rFonts w:ascii="Arial" w:hAnsi="Arial" w:cs="Arial"/>
        </w:rPr>
        <w:t>"Software" i</w:t>
      </w:r>
      <w:r w:rsidRPr="00B5097B">
        <w:rPr>
          <w:rFonts w:ascii="Arial" w:hAnsi="Arial" w:cs="Arial"/>
        </w:rPr>
        <w:t>s an all-inclusive term which refers to any computer programs, r</w:t>
      </w:r>
      <w:r>
        <w:rPr>
          <w:rFonts w:ascii="Arial" w:hAnsi="Arial" w:cs="Arial"/>
        </w:rPr>
        <w:t xml:space="preserve">outines or subroutines supplied by Contractor, including Operating </w:t>
      </w:r>
      <w:r w:rsidRPr="00B5097B">
        <w:rPr>
          <w:rFonts w:ascii="Arial" w:hAnsi="Arial" w:cs="Arial"/>
        </w:rPr>
        <w:t>Software,   Programming Aids, Application Programs, and Program Products.</w:t>
      </w:r>
    </w:p>
    <w:p w14:paraId="01F38459" w14:textId="77777777" w:rsidR="00510C5B" w:rsidRDefault="00510C5B" w:rsidP="00510C5B">
      <w:pPr>
        <w:pStyle w:val="ListParagraph"/>
        <w:numPr>
          <w:ilvl w:val="0"/>
          <w:numId w:val="71"/>
        </w:numPr>
        <w:spacing w:after="200"/>
        <w:rPr>
          <w:rFonts w:ascii="Arial" w:hAnsi="Arial" w:cs="Arial"/>
        </w:rPr>
      </w:pPr>
      <w:r w:rsidRPr="00B5097B">
        <w:rPr>
          <w:rFonts w:ascii="Arial" w:hAnsi="Arial" w:cs="Arial"/>
        </w:rPr>
        <w:t>"Software Failure"</w:t>
      </w:r>
      <w:r>
        <w:rPr>
          <w:rFonts w:ascii="Arial" w:hAnsi="Arial" w:cs="Arial"/>
        </w:rPr>
        <w:t xml:space="preserve"> means a malfunction in </w:t>
      </w:r>
      <w:r w:rsidRPr="00B5097B">
        <w:rPr>
          <w:rFonts w:ascii="Arial" w:hAnsi="Arial" w:cs="Arial"/>
        </w:rPr>
        <w:t>Contractor-</w:t>
      </w:r>
      <w:r>
        <w:rPr>
          <w:rFonts w:ascii="Arial" w:hAnsi="Arial" w:cs="Arial"/>
        </w:rPr>
        <w:t xml:space="preserve">supplied Software, other than </w:t>
      </w:r>
      <w:r w:rsidRPr="00B5097B">
        <w:rPr>
          <w:rFonts w:ascii="Arial" w:hAnsi="Arial" w:cs="Arial"/>
        </w:rPr>
        <w:t>Operat</w:t>
      </w:r>
      <w:r>
        <w:rPr>
          <w:rFonts w:ascii="Arial" w:hAnsi="Arial" w:cs="Arial"/>
        </w:rPr>
        <w:t xml:space="preserve">ing Software, which prevents the accomplishment of work, even though the Equipment, </w:t>
      </w:r>
      <w:r w:rsidRPr="00B5097B">
        <w:rPr>
          <w:rFonts w:ascii="Arial" w:hAnsi="Arial" w:cs="Arial"/>
        </w:rPr>
        <w:t>i</w:t>
      </w:r>
      <w:r>
        <w:rPr>
          <w:rFonts w:ascii="Arial" w:hAnsi="Arial" w:cs="Arial"/>
        </w:rPr>
        <w:t xml:space="preserve">ncluding its Operating Software, may still be capable of operating properly.  For Operating </w:t>
      </w:r>
      <w:r w:rsidRPr="00B5097B">
        <w:rPr>
          <w:rFonts w:ascii="Arial" w:hAnsi="Arial" w:cs="Arial"/>
        </w:rPr>
        <w:t xml:space="preserve">Software failure, see definition of </w:t>
      </w:r>
      <w:r>
        <w:rPr>
          <w:rFonts w:ascii="Arial" w:hAnsi="Arial" w:cs="Arial"/>
        </w:rPr>
        <w:t>“</w:t>
      </w:r>
      <w:r w:rsidRPr="00B5097B">
        <w:rPr>
          <w:rFonts w:ascii="Arial" w:hAnsi="Arial" w:cs="Arial"/>
        </w:rPr>
        <w:t>Equipment Failure.</w:t>
      </w:r>
      <w:r>
        <w:rPr>
          <w:rFonts w:ascii="Arial" w:hAnsi="Arial" w:cs="Arial"/>
        </w:rPr>
        <w:t>”</w:t>
      </w:r>
    </w:p>
    <w:p w14:paraId="7628F8EF" w14:textId="10ECAF77" w:rsidR="00510C5B" w:rsidRDefault="00714AD0" w:rsidP="00510C5B">
      <w:pPr>
        <w:pStyle w:val="ListParagraph"/>
        <w:numPr>
          <w:ilvl w:val="0"/>
          <w:numId w:val="71"/>
        </w:numPr>
        <w:spacing w:after="200"/>
        <w:rPr>
          <w:rFonts w:ascii="Arial" w:hAnsi="Arial" w:cs="Arial"/>
        </w:rPr>
      </w:pPr>
      <w:r>
        <w:rPr>
          <w:rFonts w:ascii="Arial" w:hAnsi="Arial" w:cs="Arial"/>
        </w:rPr>
        <w:t>“Covered California</w:t>
      </w:r>
      <w:r w:rsidR="00510C5B" w:rsidRPr="00B5097B">
        <w:rPr>
          <w:rFonts w:ascii="Arial" w:hAnsi="Arial" w:cs="Arial"/>
        </w:rPr>
        <w:t>” means the California</w:t>
      </w:r>
      <w:r>
        <w:rPr>
          <w:rFonts w:ascii="Arial" w:hAnsi="Arial" w:cs="Arial"/>
        </w:rPr>
        <w:t xml:space="preserve"> Health Benefit Exchange</w:t>
      </w:r>
      <w:r w:rsidR="00510C5B" w:rsidRPr="00B5097B">
        <w:rPr>
          <w:rFonts w:ascii="Arial" w:hAnsi="Arial" w:cs="Arial"/>
        </w:rPr>
        <w:t>,</w:t>
      </w:r>
      <w:r w:rsidR="00510C5B">
        <w:rPr>
          <w:rFonts w:ascii="Arial" w:hAnsi="Arial" w:cs="Arial"/>
        </w:rPr>
        <w:t xml:space="preserve"> its employees and authorized representatives, </w:t>
      </w:r>
      <w:r w:rsidR="00510C5B" w:rsidRPr="00B5097B">
        <w:rPr>
          <w:rFonts w:ascii="Arial" w:hAnsi="Arial" w:cs="Arial"/>
        </w:rPr>
        <w:t>including</w:t>
      </w:r>
      <w:r w:rsidR="00510C5B">
        <w:rPr>
          <w:rFonts w:ascii="Arial" w:hAnsi="Arial" w:cs="Arial"/>
        </w:rPr>
        <w:t>,</w:t>
      </w:r>
      <w:r w:rsidR="00510C5B" w:rsidRPr="00B5097B">
        <w:rPr>
          <w:rFonts w:ascii="Arial" w:hAnsi="Arial" w:cs="Arial"/>
        </w:rPr>
        <w:t xml:space="preserve"> without limitation</w:t>
      </w:r>
      <w:r w:rsidR="00510C5B">
        <w:rPr>
          <w:rFonts w:ascii="Arial" w:hAnsi="Arial" w:cs="Arial"/>
        </w:rPr>
        <w:t xml:space="preserve">, any department, </w:t>
      </w:r>
      <w:r w:rsidR="00510C5B" w:rsidRPr="00B5097B">
        <w:rPr>
          <w:rFonts w:ascii="Arial" w:hAnsi="Arial" w:cs="Arial"/>
        </w:rPr>
        <w:t xml:space="preserve">agency, or other unit of the </w:t>
      </w:r>
      <w:r>
        <w:rPr>
          <w:rFonts w:ascii="Arial" w:hAnsi="Arial" w:cs="Arial"/>
        </w:rPr>
        <w:t>California Health Benefit Exchange</w:t>
      </w:r>
      <w:r w:rsidR="00510C5B" w:rsidRPr="00B5097B">
        <w:rPr>
          <w:rFonts w:ascii="Arial" w:hAnsi="Arial" w:cs="Arial"/>
        </w:rPr>
        <w:t>.</w:t>
      </w:r>
    </w:p>
    <w:p w14:paraId="1CE2E84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"System" means the complete </w:t>
      </w:r>
      <w:r w:rsidRPr="005F0671">
        <w:rPr>
          <w:rFonts w:ascii="Arial" w:hAnsi="Arial" w:cs="Arial"/>
        </w:rPr>
        <w:t>collecti</w:t>
      </w:r>
      <w:r>
        <w:rPr>
          <w:rFonts w:ascii="Arial" w:hAnsi="Arial" w:cs="Arial"/>
        </w:rPr>
        <w:t xml:space="preserve">on of Hardware, Software and services as described in this </w:t>
      </w:r>
      <w:r w:rsidRPr="005F0671">
        <w:rPr>
          <w:rFonts w:ascii="Arial" w:hAnsi="Arial" w:cs="Arial"/>
        </w:rPr>
        <w:t>Contract, integrated and functioning together, and performing in accordance with this Contract.</w:t>
      </w:r>
    </w:p>
    <w:p w14:paraId="145C1DF4" w14:textId="0C3F020B" w:rsidR="00510C5B" w:rsidRPr="00510C5B" w:rsidRDefault="00510C5B" w:rsidP="007E2145">
      <w:pPr>
        <w:pStyle w:val="ListParagraph"/>
        <w:numPr>
          <w:ilvl w:val="0"/>
          <w:numId w:val="71"/>
        </w:numPr>
        <w:spacing w:after="200"/>
        <w:rPr>
          <w:rFonts w:ascii="Arial" w:hAnsi="Arial" w:cs="Arial"/>
        </w:rPr>
      </w:pPr>
      <w:r>
        <w:rPr>
          <w:rFonts w:ascii="Arial" w:hAnsi="Arial" w:cs="Arial"/>
        </w:rPr>
        <w:t xml:space="preserve">“U.S. Intellectual Property Rights” means </w:t>
      </w:r>
      <w:r w:rsidRPr="005F0671">
        <w:rPr>
          <w:rFonts w:ascii="Arial" w:hAnsi="Arial" w:cs="Arial"/>
        </w:rPr>
        <w:t>intellectual</w:t>
      </w:r>
      <w:r>
        <w:rPr>
          <w:rFonts w:ascii="Arial" w:hAnsi="Arial" w:cs="Arial"/>
        </w:rPr>
        <w:t xml:space="preserve"> property rights </w:t>
      </w:r>
      <w:r w:rsidRPr="005F0671">
        <w:rPr>
          <w:rFonts w:ascii="Arial" w:hAnsi="Arial" w:cs="Arial"/>
        </w:rPr>
        <w:t>enforceable in the United States of America, including</w:t>
      </w:r>
      <w:r>
        <w:rPr>
          <w:rFonts w:ascii="Arial" w:hAnsi="Arial" w:cs="Arial"/>
        </w:rPr>
        <w:t>,</w:t>
      </w:r>
      <w:r w:rsidRPr="005F0671">
        <w:rPr>
          <w:rFonts w:ascii="Arial" w:hAnsi="Arial" w:cs="Arial"/>
        </w:rPr>
        <w:t xml:space="preserve"> without limitation</w:t>
      </w:r>
      <w:r>
        <w:rPr>
          <w:rFonts w:ascii="Arial" w:hAnsi="Arial" w:cs="Arial"/>
        </w:rPr>
        <w:t>,</w:t>
      </w:r>
      <w:r w:rsidRPr="005F0671">
        <w:rPr>
          <w:rFonts w:ascii="Arial" w:hAnsi="Arial" w:cs="Arial"/>
        </w:rPr>
        <w:t xml:space="preserve"> rights in trade secrets, copyrights, and U.S. patents.</w:t>
      </w:r>
    </w:p>
    <w:p w14:paraId="35A73DB6" w14:textId="5462690D"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APPROVAL</w:t>
      </w:r>
    </w:p>
    <w:p w14:paraId="2692AC51" w14:textId="6BF74C67" w:rsidR="00970AAE" w:rsidRPr="00C30385" w:rsidRDefault="00970AAE" w:rsidP="00E528DC">
      <w:pPr>
        <w:pStyle w:val="ListParagraph"/>
        <w:spacing w:after="200"/>
        <w:rPr>
          <w:rFonts w:ascii="Arial" w:hAnsi="Arial" w:cs="Arial"/>
        </w:rPr>
      </w:pPr>
      <w:r w:rsidRPr="00C30385">
        <w:rPr>
          <w:rFonts w:ascii="Arial" w:hAnsi="Arial" w:cs="Arial"/>
        </w:rPr>
        <w:t>This Agreement is of no force or effect until signed by both parties.</w:t>
      </w:r>
    </w:p>
    <w:p w14:paraId="67F92A73" w14:textId="4EEEFED2"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ASSIGNMENT</w:t>
      </w:r>
    </w:p>
    <w:p w14:paraId="0DFAE198" w14:textId="0D330EB8" w:rsidR="00970AAE" w:rsidRPr="00C30385" w:rsidRDefault="00970AAE" w:rsidP="00E528DC">
      <w:pPr>
        <w:pStyle w:val="ListParagraph"/>
        <w:spacing w:after="200"/>
        <w:rPr>
          <w:rFonts w:ascii="Arial" w:hAnsi="Arial" w:cs="Arial"/>
        </w:rPr>
      </w:pPr>
      <w:r w:rsidRPr="00C30385">
        <w:rPr>
          <w:rFonts w:ascii="Arial" w:hAnsi="Arial" w:cs="Arial"/>
        </w:rPr>
        <w:t>This Agreement is not assignable by Contractor, either in whole or in part, without the consent of</w:t>
      </w:r>
      <w:r w:rsidR="00510C5B">
        <w:rPr>
          <w:rFonts w:ascii="Arial" w:hAnsi="Arial" w:cs="Arial"/>
        </w:rPr>
        <w:t xml:space="preserve"> </w:t>
      </w:r>
      <w:r w:rsidRPr="00C30385">
        <w:rPr>
          <w:rFonts w:ascii="Arial" w:hAnsi="Arial" w:cs="Arial"/>
        </w:rPr>
        <w:t>Covered California in the form of a formal written amendment.</w:t>
      </w:r>
    </w:p>
    <w:p w14:paraId="3D59D697" w14:textId="41B2A9A9"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AMENDMENT</w:t>
      </w:r>
    </w:p>
    <w:p w14:paraId="23EA8565" w14:textId="06092188" w:rsidR="00766A09" w:rsidRPr="00C30385" w:rsidRDefault="00766A09">
      <w:pPr>
        <w:pStyle w:val="ListParagraph"/>
        <w:spacing w:after="200"/>
        <w:rPr>
          <w:rFonts w:ascii="Arial" w:hAnsi="Arial" w:cs="Arial"/>
        </w:rPr>
      </w:pPr>
      <w:r w:rsidRPr="00C30385">
        <w:rPr>
          <w:rFonts w:ascii="Arial" w:hAnsi="Arial" w:cs="Arial"/>
        </w:rPr>
        <w:t xml:space="preserve">No amendment or variation of the terms of this </w:t>
      </w:r>
      <w:r w:rsidR="002228F4" w:rsidRPr="00C30385">
        <w:rPr>
          <w:rFonts w:ascii="Arial" w:hAnsi="Arial" w:cs="Arial"/>
        </w:rPr>
        <w:t>Agreement</w:t>
      </w:r>
      <w:r w:rsidRPr="00C30385">
        <w:rPr>
          <w:rFonts w:ascii="Arial" w:hAnsi="Arial" w:cs="Arial"/>
        </w:rPr>
        <w:t xml:space="preserve"> shall be valid unless made in writing, signed by the parties and approved as required.  No oral understanding or agreement not incorporated in th</w:t>
      </w:r>
      <w:r w:rsidR="002228F4" w:rsidRPr="00C30385">
        <w:rPr>
          <w:rFonts w:ascii="Arial" w:hAnsi="Arial" w:cs="Arial"/>
        </w:rPr>
        <w:t>is</w:t>
      </w:r>
      <w:r w:rsidRPr="00C30385">
        <w:rPr>
          <w:rFonts w:ascii="Arial" w:hAnsi="Arial" w:cs="Arial"/>
        </w:rPr>
        <w:t xml:space="preserve"> </w:t>
      </w:r>
      <w:r w:rsidR="002228F4" w:rsidRPr="00C30385">
        <w:rPr>
          <w:rFonts w:ascii="Arial" w:hAnsi="Arial" w:cs="Arial"/>
        </w:rPr>
        <w:t>Agreement</w:t>
      </w:r>
      <w:r w:rsidRPr="00C30385">
        <w:rPr>
          <w:rFonts w:ascii="Arial" w:hAnsi="Arial" w:cs="Arial"/>
        </w:rPr>
        <w:t xml:space="preserve"> is binding on any of the parties.</w:t>
      </w:r>
    </w:p>
    <w:p w14:paraId="39F1F519" w14:textId="7E239D65"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AUDIT</w:t>
      </w:r>
    </w:p>
    <w:p w14:paraId="3938C521" w14:textId="0EAD70F3" w:rsidR="00D2339C" w:rsidRPr="00C30385" w:rsidRDefault="00D2339C">
      <w:pPr>
        <w:pStyle w:val="ListParagraph"/>
        <w:spacing w:after="200"/>
        <w:rPr>
          <w:rFonts w:ascii="Arial" w:hAnsi="Arial" w:cs="Arial"/>
        </w:rPr>
      </w:pPr>
      <w:r w:rsidRPr="00C30385">
        <w:rPr>
          <w:rFonts w:ascii="Arial" w:hAnsi="Arial" w:cs="Arial"/>
          <w:color w:val="000000"/>
        </w:rPr>
        <w:t>Contractor agrees that the awarding department</w:t>
      </w:r>
      <w:r w:rsidR="007C044B">
        <w:rPr>
          <w:rFonts w:ascii="Arial" w:hAnsi="Arial" w:cs="Arial"/>
          <w:color w:val="000000"/>
        </w:rPr>
        <w:t xml:space="preserve"> (“Covered California”) and the California </w:t>
      </w:r>
      <w:r w:rsidRPr="00C30385">
        <w:rPr>
          <w:rFonts w:ascii="Arial" w:hAnsi="Arial" w:cs="Arial"/>
          <w:color w:val="000000"/>
        </w:rPr>
        <w:t xml:space="preserve">Bureau of State Audits, Health and Human Services, or their </w:t>
      </w:r>
      <w:r w:rsidRPr="00C30385">
        <w:rPr>
          <w:rFonts w:ascii="Arial" w:hAnsi="Arial" w:cs="Arial"/>
          <w:color w:val="000000"/>
        </w:rPr>
        <w:lastRenderedPageBreak/>
        <w:t xml:space="preserve">designated representatives, shall have the right to review and to copy any records and supporting documentation directly pertaining to the performance of this Agreement.  </w:t>
      </w:r>
      <w:r w:rsidR="002228F4" w:rsidRPr="00C30385">
        <w:rPr>
          <w:rFonts w:ascii="Arial" w:hAnsi="Arial" w:cs="Arial"/>
          <w:color w:val="000000"/>
        </w:rPr>
        <w:t xml:space="preserve">The </w:t>
      </w:r>
      <w:r w:rsidRPr="00C30385">
        <w:rPr>
          <w:rFonts w:ascii="Arial" w:hAnsi="Arial" w:cs="Arial"/>
          <w:color w:val="000000"/>
        </w:rPr>
        <w:t xml:space="preserve">Contractor agrees to maintain such records for possible audit for a minimum of ten years after final payment, unless a longer period of records retention is stipulated.  </w:t>
      </w:r>
      <w:r w:rsidR="002228F4" w:rsidRPr="00C30385">
        <w:rPr>
          <w:rFonts w:ascii="Arial" w:hAnsi="Arial" w:cs="Arial"/>
          <w:color w:val="000000"/>
        </w:rPr>
        <w:t xml:space="preserve">The </w:t>
      </w:r>
      <w:r w:rsidRPr="00C30385">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Further, </w:t>
      </w:r>
      <w:r w:rsidR="00E32DBD" w:rsidRPr="00C30385">
        <w:rPr>
          <w:rFonts w:ascii="Arial" w:hAnsi="Arial" w:cs="Arial"/>
          <w:color w:val="000000"/>
        </w:rPr>
        <w:t>Contractor</w:t>
      </w:r>
      <w:r w:rsidRPr="00C30385">
        <w:rPr>
          <w:rFonts w:ascii="Arial" w:hAnsi="Arial" w:cs="Arial"/>
          <w:color w:val="000000"/>
        </w:rPr>
        <w:t xml:space="preserve"> agrees to include the same right of Covered California to audit records and interview staff in any subcontract related to performance of this Agreement (45 C.F.R. </w:t>
      </w:r>
      <w:r w:rsidR="00D25522" w:rsidRPr="00C30385">
        <w:rPr>
          <w:rFonts w:ascii="Arial" w:hAnsi="Arial" w:cs="Arial"/>
          <w:color w:val="000000"/>
        </w:rPr>
        <w:t>§</w:t>
      </w:r>
      <w:r w:rsidRPr="00C30385">
        <w:rPr>
          <w:rFonts w:ascii="Arial" w:hAnsi="Arial" w:cs="Arial"/>
          <w:color w:val="000000"/>
        </w:rPr>
        <w:t xml:space="preserve"> 155.1210, Gov. Code </w:t>
      </w:r>
      <w:r w:rsidR="00D25522" w:rsidRPr="00C30385">
        <w:rPr>
          <w:rFonts w:ascii="Arial" w:hAnsi="Arial" w:cs="Arial"/>
          <w:color w:val="000000"/>
        </w:rPr>
        <w:t>§</w:t>
      </w:r>
      <w:r w:rsidRPr="00C30385">
        <w:rPr>
          <w:rFonts w:ascii="Arial" w:hAnsi="Arial" w:cs="Arial"/>
          <w:color w:val="000000"/>
        </w:rPr>
        <w:t xml:space="preserve"> 8546.7, Pub. Contract Code </w:t>
      </w:r>
      <w:r w:rsidR="00D25522" w:rsidRPr="00C30385">
        <w:rPr>
          <w:rFonts w:ascii="Arial" w:hAnsi="Arial" w:cs="Arial"/>
          <w:color w:val="000000"/>
        </w:rPr>
        <w:t>§</w:t>
      </w:r>
      <w:r w:rsidRPr="00C30385">
        <w:rPr>
          <w:rFonts w:ascii="Arial" w:hAnsi="Arial" w:cs="Arial"/>
          <w:color w:val="000000"/>
        </w:rPr>
        <w:t xml:space="preserve"> 10115 et seq., Cal. Code </w:t>
      </w:r>
      <w:proofErr w:type="spellStart"/>
      <w:r w:rsidRPr="00C30385">
        <w:rPr>
          <w:rFonts w:ascii="Arial" w:hAnsi="Arial" w:cs="Arial"/>
          <w:color w:val="000000"/>
        </w:rPr>
        <w:t>Regs</w:t>
      </w:r>
      <w:proofErr w:type="spellEnd"/>
      <w:r w:rsidR="00D25522" w:rsidRPr="00C30385">
        <w:rPr>
          <w:rFonts w:ascii="Arial" w:hAnsi="Arial" w:cs="Arial"/>
          <w:color w:val="000000"/>
        </w:rPr>
        <w:t>.</w:t>
      </w:r>
      <w:r w:rsidRPr="00C30385">
        <w:rPr>
          <w:rFonts w:ascii="Arial" w:hAnsi="Arial" w:cs="Arial"/>
          <w:color w:val="000000"/>
        </w:rPr>
        <w:t xml:space="preserve">, Title 2, </w:t>
      </w:r>
      <w:r w:rsidR="00D25522" w:rsidRPr="00C30385">
        <w:rPr>
          <w:rFonts w:ascii="Arial" w:hAnsi="Arial" w:cs="Arial"/>
          <w:color w:val="000000"/>
        </w:rPr>
        <w:t>§</w:t>
      </w:r>
      <w:r w:rsidRPr="00C30385">
        <w:rPr>
          <w:rFonts w:ascii="Arial" w:hAnsi="Arial" w:cs="Arial"/>
          <w:color w:val="000000"/>
        </w:rPr>
        <w:t xml:space="preserve"> 1896). </w:t>
      </w:r>
    </w:p>
    <w:p w14:paraId="53783299" w14:textId="375A2633" w:rsidR="00EB09E0" w:rsidRPr="00A03CAF" w:rsidRDefault="00B52FC8" w:rsidP="00F75972">
      <w:pPr>
        <w:pStyle w:val="ListParagraph"/>
        <w:numPr>
          <w:ilvl w:val="0"/>
          <w:numId w:val="72"/>
        </w:numPr>
        <w:spacing w:after="200"/>
        <w:rPr>
          <w:rFonts w:ascii="Arial" w:hAnsi="Arial" w:cs="Arial"/>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INDEMNIFICATION</w:t>
      </w:r>
    </w:p>
    <w:p w14:paraId="1F22D251" w14:textId="0D822835" w:rsidR="00EC62DC" w:rsidRPr="00C30385" w:rsidRDefault="00E32DBD" w:rsidP="000534CA">
      <w:pPr>
        <w:pStyle w:val="ListParagraph"/>
        <w:numPr>
          <w:ilvl w:val="0"/>
          <w:numId w:val="56"/>
        </w:numPr>
        <w:spacing w:after="200"/>
        <w:rPr>
          <w:rFonts w:ascii="Arial" w:hAnsi="Arial" w:cs="Arial"/>
        </w:rPr>
      </w:pPr>
      <w:r w:rsidRPr="00C30385">
        <w:rPr>
          <w:rFonts w:ascii="Arial" w:hAnsi="Arial" w:cs="Arial"/>
        </w:rPr>
        <w:t>Contractor</w:t>
      </w:r>
      <w:r w:rsidR="00D2339C" w:rsidRPr="00C30385">
        <w:rPr>
          <w:rFonts w:ascii="Arial" w:hAnsi="Arial" w:cs="Arial"/>
        </w:rPr>
        <w:t xml:space="preserve"> agrees to indemnify, defend and save harmless Covered California, its officers, trustees, agents and employees from any and all claims, losses, costs, liabilities, damages or deficiencies, including interest, penalties and attorneys’ fees, which:</w:t>
      </w:r>
    </w:p>
    <w:p w14:paraId="0DF66E9E" w14:textId="10154CF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 breach by </w:t>
      </w:r>
      <w:r w:rsidR="00E32DBD" w:rsidRPr="00C30385">
        <w:rPr>
          <w:rFonts w:ascii="Arial" w:hAnsi="Arial" w:cs="Arial"/>
        </w:rPr>
        <w:t>Contractor</w:t>
      </w:r>
      <w:r w:rsidRPr="00C30385">
        <w:rPr>
          <w:rFonts w:ascii="Arial" w:hAnsi="Arial" w:cs="Arial"/>
        </w:rPr>
        <w:t xml:space="preserve"> of any of its representations, warranties, covenants or other obligations, implied or express, contained in this Agreement</w:t>
      </w:r>
      <w:r w:rsidR="00A15D27" w:rsidRPr="00C30385">
        <w:rPr>
          <w:rFonts w:ascii="Arial" w:hAnsi="Arial" w:cs="Arial"/>
        </w:rPr>
        <w:t>;</w:t>
      </w:r>
      <w:r w:rsidRPr="00C30385">
        <w:rPr>
          <w:rFonts w:ascii="Arial" w:hAnsi="Arial" w:cs="Arial"/>
        </w:rPr>
        <w:t xml:space="preserve"> or </w:t>
      </w:r>
    </w:p>
    <w:p w14:paraId="426E365C" w14:textId="47E3DFE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Are caused by or result from, or are alleged to arise out of or result from, </w:t>
      </w:r>
      <w:r w:rsidR="00E32DBD" w:rsidRPr="00C30385">
        <w:rPr>
          <w:rFonts w:ascii="Arial" w:hAnsi="Arial" w:cs="Arial"/>
        </w:rPr>
        <w:t>Contractor</w:t>
      </w:r>
      <w:r w:rsidRPr="00C30385">
        <w:rPr>
          <w:rFonts w:ascii="Arial" w:hAnsi="Arial" w:cs="Arial"/>
        </w:rPr>
        <w:t>’s acts or omissions constituting bad faith, willful misfeasance, negligence or reckless disregard of its duties under this Agreement</w:t>
      </w:r>
      <w:r w:rsidR="00A15D27" w:rsidRPr="00C30385">
        <w:rPr>
          <w:rFonts w:ascii="Arial" w:hAnsi="Arial" w:cs="Arial"/>
        </w:rPr>
        <w:t>;</w:t>
      </w:r>
      <w:r w:rsidRPr="00C30385">
        <w:rPr>
          <w:rFonts w:ascii="Arial" w:hAnsi="Arial" w:cs="Arial"/>
        </w:rPr>
        <w:t xml:space="preserve"> or </w:t>
      </w:r>
    </w:p>
    <w:p w14:paraId="371D6E11" w14:textId="7431D726"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w:t>
      </w:r>
      <w:r w:rsidR="00E32DBD" w:rsidRPr="00C30385">
        <w:rPr>
          <w:rFonts w:ascii="Arial" w:hAnsi="Arial" w:cs="Arial"/>
        </w:rPr>
        <w:t>Contractor</w:t>
      </w:r>
      <w:r w:rsidRPr="00C30385">
        <w:rPr>
          <w:rFonts w:ascii="Arial" w:hAnsi="Arial" w:cs="Arial"/>
        </w:rPr>
        <w:t xml:space="preserve"> in the performance of this Agreement</w:t>
      </w:r>
      <w:r w:rsidR="00A15D27" w:rsidRPr="00C30385">
        <w:rPr>
          <w:rFonts w:ascii="Arial" w:hAnsi="Arial" w:cs="Arial"/>
        </w:rPr>
        <w:t>;</w:t>
      </w:r>
      <w:r w:rsidRPr="00C30385">
        <w:rPr>
          <w:rFonts w:ascii="Arial" w:hAnsi="Arial" w:cs="Arial"/>
        </w:rPr>
        <w:t xml:space="preserve"> or</w:t>
      </w:r>
    </w:p>
    <w:p w14:paraId="7B373E89" w14:textId="57D51394" w:rsidR="00EC62DC" w:rsidRPr="00C30385" w:rsidRDefault="00D2339C">
      <w:pPr>
        <w:pStyle w:val="ListParagraph"/>
        <w:numPr>
          <w:ilvl w:val="0"/>
          <w:numId w:val="24"/>
        </w:numPr>
        <w:spacing w:after="200"/>
        <w:rPr>
          <w:rFonts w:ascii="Arial" w:hAnsi="Arial" w:cs="Arial"/>
        </w:rPr>
      </w:pPr>
      <w:r w:rsidRPr="00C30385">
        <w:rPr>
          <w:rFonts w:ascii="Arial" w:hAnsi="Arial" w:cs="Arial"/>
        </w:rPr>
        <w:t>Arise out of or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w:t>
      </w:r>
      <w:r w:rsidR="003F5BB1"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used, reproduced or otherwise exploited by Covered California in connection with any of the Agreement programs or any turnover thereof</w:t>
      </w:r>
      <w:r w:rsidR="00A15D27" w:rsidRPr="00C30385">
        <w:rPr>
          <w:rFonts w:ascii="Arial" w:hAnsi="Arial" w:cs="Arial"/>
        </w:rPr>
        <w:t>;</w:t>
      </w:r>
      <w:r w:rsidRPr="00C30385">
        <w:rPr>
          <w:rFonts w:ascii="Arial" w:hAnsi="Arial" w:cs="Arial"/>
        </w:rPr>
        <w:t xml:space="preserve"> or </w:t>
      </w:r>
    </w:p>
    <w:p w14:paraId="0F113E33" w14:textId="1FC11960" w:rsidR="0002629F"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any violation of applicable security or privacy laws, or any other applicable </w:t>
      </w:r>
      <w:r w:rsidRPr="00C30385">
        <w:rPr>
          <w:rFonts w:ascii="Arial" w:hAnsi="Arial" w:cs="Arial"/>
        </w:rPr>
        <w:lastRenderedPageBreak/>
        <w:t xml:space="preserve">laws, by </w:t>
      </w:r>
      <w:r w:rsidR="00E32DBD" w:rsidRPr="00C30385">
        <w:rPr>
          <w:rFonts w:ascii="Arial" w:hAnsi="Arial" w:cs="Arial"/>
        </w:rPr>
        <w:t>Contractor</w:t>
      </w:r>
      <w:r w:rsidRPr="00C30385">
        <w:rPr>
          <w:rFonts w:ascii="Arial" w:hAnsi="Arial" w:cs="Arial"/>
        </w:rPr>
        <w:t xml:space="preserve"> or any subcontractor or agent under </w:t>
      </w:r>
      <w:r w:rsidR="00E32DBD" w:rsidRPr="00C30385">
        <w:rPr>
          <w:rFonts w:ascii="Arial" w:hAnsi="Arial" w:cs="Arial"/>
        </w:rPr>
        <w:t>Contractor</w:t>
      </w:r>
      <w:r w:rsidRPr="00C30385">
        <w:rPr>
          <w:rFonts w:ascii="Arial" w:hAnsi="Arial" w:cs="Arial"/>
        </w:rPr>
        <w:t xml:space="preserve">'s control. </w:t>
      </w:r>
    </w:p>
    <w:p w14:paraId="5E322204" w14:textId="1FC25C4C" w:rsidR="00D2339C" w:rsidRPr="00C30385" w:rsidRDefault="00D2339C" w:rsidP="000534CA">
      <w:pPr>
        <w:spacing w:after="200"/>
        <w:ind w:left="1080"/>
        <w:rPr>
          <w:rFonts w:ascii="Arial" w:hAnsi="Arial" w:cs="Arial"/>
        </w:rPr>
      </w:pPr>
      <w:r w:rsidRPr="00C30385">
        <w:rPr>
          <w:rFonts w:ascii="Arial" w:hAnsi="Arial" w:cs="Arial"/>
        </w:rPr>
        <w:t>If</w:t>
      </w:r>
      <w:r w:rsidR="00FF049F" w:rsidRPr="00C30385">
        <w:rPr>
          <w:rFonts w:ascii="Arial" w:hAnsi="Arial" w:cs="Arial"/>
        </w:rPr>
        <w:t>,</w:t>
      </w:r>
      <w:r w:rsidRPr="00C30385">
        <w:rPr>
          <w:rFonts w:ascii="Arial" w:hAnsi="Arial" w:cs="Arial"/>
        </w:rPr>
        <w:t xml:space="preserve"> and to the extent that</w:t>
      </w:r>
      <w:r w:rsidR="00FF049F"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has knowledge of a claim that it believes may develop into an action that would be subject to this Agreement, </w:t>
      </w:r>
      <w:r w:rsidR="00E32DBD" w:rsidRPr="00C30385">
        <w:rPr>
          <w:rFonts w:ascii="Arial" w:hAnsi="Arial" w:cs="Arial"/>
        </w:rPr>
        <w:t>Contractor</w:t>
      </w:r>
      <w:r w:rsidRPr="00C30385">
        <w:rPr>
          <w:rFonts w:ascii="Arial" w:hAnsi="Arial" w:cs="Arial"/>
        </w:rPr>
        <w:t xml:space="preserve"> shall promptly notify Covered California of the claim. </w:t>
      </w:r>
    </w:p>
    <w:p w14:paraId="456FBE04"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Third Party Obligation</w:t>
      </w:r>
    </w:p>
    <w:p w14:paraId="569FB110" w14:textId="6AD97791" w:rsidR="008C4A6D" w:rsidRPr="00C30385" w:rsidRDefault="008C4A6D" w:rsidP="002B1078">
      <w:pPr>
        <w:pStyle w:val="ListParagraph"/>
        <w:spacing w:after="200"/>
        <w:ind w:left="1080"/>
        <w:rPr>
          <w:rFonts w:ascii="Arial" w:hAnsi="Arial" w:cs="Arial"/>
        </w:rPr>
      </w:pPr>
      <w:r w:rsidRPr="00C30385">
        <w:rPr>
          <w:rFonts w:ascii="Arial" w:hAnsi="Arial" w:cs="Arial"/>
        </w:rPr>
        <w:t>With respect to claims arising from computer Hardware or Software</w:t>
      </w:r>
      <w:r w:rsidR="00EB09E0" w:rsidRPr="00C30385">
        <w:rPr>
          <w:rFonts w:ascii="Arial" w:hAnsi="Arial" w:cs="Arial"/>
        </w:rPr>
        <w:t xml:space="preserve"> </w:t>
      </w:r>
      <w:r w:rsidRPr="00C30385">
        <w:rPr>
          <w:rFonts w:ascii="Arial" w:hAnsi="Arial" w:cs="Arial"/>
        </w:rPr>
        <w:t xml:space="preserve">manufactured by a third party and sold by </w:t>
      </w:r>
      <w:r w:rsidR="00E32DBD" w:rsidRPr="00C30385">
        <w:rPr>
          <w:rFonts w:ascii="Arial" w:hAnsi="Arial" w:cs="Arial"/>
        </w:rPr>
        <w:t>Contractor</w:t>
      </w:r>
      <w:r w:rsidRPr="00C30385">
        <w:rPr>
          <w:rFonts w:ascii="Arial" w:hAnsi="Arial" w:cs="Arial"/>
        </w:rPr>
        <w:t xml:space="preserve"> as a reseller, </w:t>
      </w:r>
      <w:r w:rsidR="00E32DBD" w:rsidRPr="00C30385">
        <w:rPr>
          <w:rFonts w:ascii="Arial" w:hAnsi="Arial" w:cs="Arial"/>
        </w:rPr>
        <w:t>Contractor</w:t>
      </w:r>
      <w:r w:rsidRPr="00C30385">
        <w:rPr>
          <w:rFonts w:ascii="Arial" w:hAnsi="Arial" w:cs="Arial"/>
        </w:rPr>
        <w:t xml:space="preserve"> will pass through to </w:t>
      </w:r>
      <w:r w:rsidR="007A5069" w:rsidRPr="00C30385">
        <w:rPr>
          <w:rFonts w:ascii="Arial" w:hAnsi="Arial" w:cs="Arial"/>
        </w:rPr>
        <w:t>Covered California</w:t>
      </w:r>
      <w:r w:rsidRPr="00C30385">
        <w:rPr>
          <w:rFonts w:ascii="Arial" w:hAnsi="Arial" w:cs="Arial"/>
        </w:rPr>
        <w:t xml:space="preserve"> such indemnity rights as it receives from such third party (“Third Party Obligation”) and will cooperate in enforcing them;</w:t>
      </w:r>
      <w:r w:rsidR="00796D54" w:rsidRPr="00C30385">
        <w:rPr>
          <w:rFonts w:ascii="Arial" w:hAnsi="Arial" w:cs="Arial"/>
        </w:rPr>
        <w:t xml:space="preserve"> if </w:t>
      </w:r>
      <w:r w:rsidRPr="00C30385">
        <w:rPr>
          <w:rFonts w:ascii="Arial" w:hAnsi="Arial" w:cs="Arial"/>
        </w:rPr>
        <w:t>the third party manufacturer fails to honor the Third Party</w:t>
      </w:r>
      <w:r w:rsidR="00796D54" w:rsidRPr="00C30385">
        <w:rPr>
          <w:rFonts w:ascii="Arial" w:hAnsi="Arial" w:cs="Arial"/>
        </w:rPr>
        <w:t xml:space="preserve"> </w:t>
      </w:r>
      <w:r w:rsidRPr="00C30385">
        <w:rPr>
          <w:rFonts w:ascii="Arial" w:hAnsi="Arial" w:cs="Arial"/>
        </w:rPr>
        <w:t>Obligation,</w:t>
      </w:r>
      <w:r w:rsidR="00C1655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 </w:t>
      </w:r>
      <w:r w:rsidR="007A5069" w:rsidRPr="00C30385">
        <w:rPr>
          <w:rFonts w:ascii="Arial" w:hAnsi="Arial" w:cs="Arial"/>
        </w:rPr>
        <w:t>Covered California</w:t>
      </w:r>
      <w:r w:rsidRPr="00C30385">
        <w:rPr>
          <w:rFonts w:ascii="Arial" w:hAnsi="Arial" w:cs="Arial"/>
        </w:rPr>
        <w:t xml:space="preserve"> with indemnity protection equal to that called for by the Third Party Obligation, but in no event greater than that called for in the first sentence of this </w:t>
      </w:r>
      <w:r w:rsidR="00C16550" w:rsidRPr="00C30385">
        <w:rPr>
          <w:rFonts w:ascii="Arial" w:hAnsi="Arial" w:cs="Arial"/>
        </w:rPr>
        <w:t>paragraph</w:t>
      </w:r>
      <w:r w:rsidRPr="00C30385">
        <w:rPr>
          <w:rFonts w:ascii="Arial" w:hAnsi="Arial" w:cs="Arial"/>
        </w:rPr>
        <w:t>.</w:t>
      </w:r>
      <w:r w:rsidR="00796D54" w:rsidRPr="00C30385">
        <w:rPr>
          <w:rFonts w:ascii="Arial" w:hAnsi="Arial" w:cs="Arial"/>
        </w:rPr>
        <w:t xml:space="preserve"> </w:t>
      </w:r>
      <w:r w:rsidRPr="00C30385">
        <w:rPr>
          <w:rFonts w:ascii="Arial" w:hAnsi="Arial" w:cs="Arial"/>
        </w:rPr>
        <w:t xml:space="preserve"> The provisions of the preceding sentence apply only to third party computer Hardware or Software sold as a distinct unit and accepted by </w:t>
      </w:r>
      <w:r w:rsidR="007A5069" w:rsidRPr="00C30385">
        <w:rPr>
          <w:rFonts w:ascii="Arial" w:hAnsi="Arial" w:cs="Arial"/>
        </w:rPr>
        <w:t>Covered California</w:t>
      </w:r>
      <w:r w:rsidRPr="00C30385">
        <w:rPr>
          <w:rFonts w:ascii="Arial" w:hAnsi="Arial" w:cs="Arial"/>
        </w:rPr>
        <w:t>.</w:t>
      </w:r>
    </w:p>
    <w:p w14:paraId="29F94F45" w14:textId="77777777" w:rsidR="002B1078" w:rsidRPr="00C30385" w:rsidRDefault="002B1078" w:rsidP="000534CA">
      <w:pPr>
        <w:pStyle w:val="ListParagraph"/>
        <w:numPr>
          <w:ilvl w:val="0"/>
          <w:numId w:val="56"/>
        </w:numPr>
        <w:tabs>
          <w:tab w:val="left" w:pos="720"/>
        </w:tabs>
        <w:spacing w:after="200"/>
        <w:rPr>
          <w:rFonts w:ascii="Arial" w:hAnsi="Arial" w:cs="Arial"/>
        </w:rPr>
      </w:pPr>
      <w:r w:rsidRPr="00C30385">
        <w:rPr>
          <w:rFonts w:ascii="Arial" w:hAnsi="Arial" w:cs="Arial"/>
        </w:rPr>
        <w:t>Contractor’s Obligations Regarding Infringing Deliverables</w:t>
      </w:r>
    </w:p>
    <w:p w14:paraId="2ED30968" w14:textId="5C62CE53" w:rsidR="008C4A6D" w:rsidRPr="00C30385" w:rsidRDefault="008C4A6D" w:rsidP="002B1078">
      <w:pPr>
        <w:pStyle w:val="ListParagraph"/>
        <w:tabs>
          <w:tab w:val="left" w:pos="720"/>
        </w:tabs>
        <w:spacing w:after="200"/>
        <w:ind w:left="1080"/>
        <w:rPr>
          <w:rFonts w:ascii="Arial" w:hAnsi="Arial" w:cs="Arial"/>
        </w:rPr>
      </w:pPr>
      <w:r w:rsidRPr="00C30385">
        <w:rPr>
          <w:rFonts w:ascii="Arial" w:hAnsi="Arial" w:cs="Arial"/>
        </w:rPr>
        <w:t>Should the Deliverables</w:t>
      </w:r>
      <w:r w:rsidR="008B3A83" w:rsidRPr="00C30385">
        <w:rPr>
          <w:rFonts w:ascii="Arial" w:hAnsi="Arial" w:cs="Arial"/>
        </w:rPr>
        <w:t xml:space="preserve"> or</w:t>
      </w:r>
      <w:r w:rsidRPr="00C30385">
        <w:rPr>
          <w:rFonts w:ascii="Arial" w:hAnsi="Arial" w:cs="Arial"/>
        </w:rPr>
        <w:t xml:space="preserve"> the operation thereof become, or</w:t>
      </w:r>
      <w:r w:rsidR="008B3A83" w:rsidRPr="00C30385">
        <w:rPr>
          <w:rFonts w:ascii="Arial" w:hAnsi="Arial" w:cs="Arial"/>
        </w:rPr>
        <w:t>,</w:t>
      </w:r>
      <w:r w:rsidRPr="00C30385">
        <w:rPr>
          <w:rFonts w:ascii="Arial" w:hAnsi="Arial" w:cs="Arial"/>
        </w:rPr>
        <w:t xml:space="preserve"> in the Contractor's opinion</w:t>
      </w:r>
      <w:r w:rsidR="008B3A83" w:rsidRPr="00C30385">
        <w:rPr>
          <w:rFonts w:ascii="Arial" w:hAnsi="Arial" w:cs="Arial"/>
        </w:rPr>
        <w:t>,</w:t>
      </w:r>
      <w:r w:rsidRPr="00C30385">
        <w:rPr>
          <w:rFonts w:ascii="Arial" w:hAnsi="Arial" w:cs="Arial"/>
        </w:rPr>
        <w:t xml:space="preserve"> are likely to become, the subject of a claim of infringement or violation of a U.S. Intellectual Property Right, </w:t>
      </w:r>
      <w:r w:rsidR="007A5069" w:rsidRPr="00C30385">
        <w:rPr>
          <w:rFonts w:ascii="Arial" w:hAnsi="Arial" w:cs="Arial"/>
        </w:rPr>
        <w:t>Covered California</w:t>
      </w:r>
      <w:r w:rsidRPr="00C30385">
        <w:rPr>
          <w:rFonts w:ascii="Arial" w:hAnsi="Arial" w:cs="Arial"/>
        </w:rPr>
        <w:t xml:space="preserve"> shall permit </w:t>
      </w:r>
      <w:r w:rsidR="00E32DBD" w:rsidRPr="00C30385">
        <w:rPr>
          <w:rFonts w:ascii="Arial" w:hAnsi="Arial" w:cs="Arial"/>
        </w:rPr>
        <w:t>Contractor</w:t>
      </w:r>
      <w:r w:rsidRPr="00C30385">
        <w:rPr>
          <w:rFonts w:ascii="Arial" w:hAnsi="Arial" w:cs="Arial"/>
        </w:rPr>
        <w:t xml:space="preserve">, at its option and expense, either to procure for </w:t>
      </w:r>
      <w:r w:rsidR="007A5069" w:rsidRPr="00C30385">
        <w:rPr>
          <w:rFonts w:ascii="Arial" w:hAnsi="Arial" w:cs="Arial"/>
        </w:rPr>
        <w:t>Covered California</w:t>
      </w:r>
      <w:r w:rsidRPr="00C30385">
        <w:rPr>
          <w:rFonts w:ascii="Arial" w:hAnsi="Arial" w:cs="Arial"/>
        </w:rPr>
        <w:t xml:space="preserve"> the right to continue using the Deliverables, or to replace or modify the same so that they become non-infringing.  If none of these options can reasonably be taken, or if the use of such Deliverables by </w:t>
      </w:r>
      <w:r w:rsidR="007A5069" w:rsidRPr="00C30385">
        <w:rPr>
          <w:rFonts w:ascii="Arial" w:hAnsi="Arial" w:cs="Arial"/>
        </w:rPr>
        <w:t>Covered California</w:t>
      </w:r>
      <w:r w:rsidRPr="00C30385">
        <w:rPr>
          <w:rFonts w:ascii="Arial" w:hAnsi="Arial" w:cs="Arial"/>
        </w:rPr>
        <w:t xml:space="preserve"> shall be prevented by injunction, </w:t>
      </w:r>
      <w:r w:rsidR="00E32DBD" w:rsidRPr="00C30385">
        <w:rPr>
          <w:rFonts w:ascii="Arial" w:hAnsi="Arial" w:cs="Arial"/>
        </w:rPr>
        <w:t>Contractor</w:t>
      </w:r>
      <w:r w:rsidRPr="00C30385">
        <w:rPr>
          <w:rFonts w:ascii="Arial" w:hAnsi="Arial" w:cs="Arial"/>
        </w:rPr>
        <w:t xml:space="preserve"> agrees to take back such Deliverables and make every reasonable effort to assist </w:t>
      </w:r>
      <w:r w:rsidR="0011437F" w:rsidRPr="00C30385">
        <w:rPr>
          <w:rFonts w:ascii="Arial" w:hAnsi="Arial" w:cs="Arial"/>
        </w:rPr>
        <w:t>Covered California</w:t>
      </w:r>
      <w:r w:rsidRPr="00C30385">
        <w:rPr>
          <w:rFonts w:ascii="Arial" w:hAnsi="Arial" w:cs="Arial"/>
        </w:rPr>
        <w:t xml:space="preserve"> in</w:t>
      </w:r>
      <w:r w:rsidR="0011437F" w:rsidRPr="00C30385">
        <w:rPr>
          <w:rFonts w:ascii="Arial" w:hAnsi="Arial" w:cs="Arial"/>
        </w:rPr>
        <w:t xml:space="preserve"> </w:t>
      </w:r>
      <w:r w:rsidRPr="00C30385">
        <w:rPr>
          <w:rFonts w:ascii="Arial" w:hAnsi="Arial" w:cs="Arial"/>
        </w:rPr>
        <w:t>procuring substitute</w:t>
      </w:r>
      <w:r w:rsidR="00406447" w:rsidRPr="00C30385">
        <w:rPr>
          <w:rFonts w:ascii="Arial" w:hAnsi="Arial" w:cs="Arial"/>
        </w:rPr>
        <w:t xml:space="preserve"> </w:t>
      </w:r>
      <w:r w:rsidRPr="00C30385">
        <w:rPr>
          <w:rFonts w:ascii="Arial" w:hAnsi="Arial" w:cs="Arial"/>
        </w:rPr>
        <w:t xml:space="preserve">Deliverables. </w:t>
      </w:r>
      <w:r w:rsidR="00225068" w:rsidRPr="00C30385">
        <w:rPr>
          <w:rFonts w:ascii="Arial" w:hAnsi="Arial" w:cs="Arial"/>
        </w:rPr>
        <w:t xml:space="preserve"> </w:t>
      </w:r>
      <w:r w:rsidRPr="00C30385">
        <w:rPr>
          <w:rFonts w:ascii="Arial" w:hAnsi="Arial" w:cs="Arial"/>
        </w:rPr>
        <w:t xml:space="preserve">If, in the sole opinion of </w:t>
      </w:r>
      <w:r w:rsidR="0011437F" w:rsidRPr="00C30385">
        <w:rPr>
          <w:rFonts w:ascii="Arial" w:hAnsi="Arial" w:cs="Arial"/>
        </w:rPr>
        <w:t>Covered California</w:t>
      </w:r>
      <w:r w:rsidRPr="00C30385">
        <w:rPr>
          <w:rFonts w:ascii="Arial" w:hAnsi="Arial" w:cs="Arial"/>
        </w:rPr>
        <w:t>, the return of such infringing Deliverables makes the retention of other Deliverables acquired from the</w:t>
      </w:r>
      <w:r w:rsidR="0011437F" w:rsidRPr="00C30385">
        <w:rPr>
          <w:rFonts w:ascii="Arial" w:hAnsi="Arial" w:cs="Arial"/>
        </w:rPr>
        <w:t xml:space="preserve"> </w:t>
      </w:r>
      <w:r w:rsidRPr="00C30385">
        <w:rPr>
          <w:rFonts w:ascii="Arial" w:hAnsi="Arial" w:cs="Arial"/>
        </w:rPr>
        <w:t xml:space="preserve">Contractor under this </w:t>
      </w:r>
      <w:r w:rsidR="009B29B4" w:rsidRPr="00C30385">
        <w:rPr>
          <w:rFonts w:ascii="Arial" w:hAnsi="Arial" w:cs="Arial"/>
        </w:rPr>
        <w:t>Agreement</w:t>
      </w:r>
      <w:r w:rsidRPr="00C30385">
        <w:rPr>
          <w:rFonts w:ascii="Arial" w:hAnsi="Arial" w:cs="Arial"/>
        </w:rPr>
        <w:t xml:space="preserve"> impractical,</w:t>
      </w:r>
      <w:r w:rsidR="0011437F" w:rsidRPr="00C30385">
        <w:rPr>
          <w:rFonts w:ascii="Arial" w:hAnsi="Arial" w:cs="Arial"/>
        </w:rPr>
        <w:t xml:space="preserve"> Covered California</w:t>
      </w:r>
      <w:r w:rsidRPr="00C30385">
        <w:rPr>
          <w:rFonts w:ascii="Arial" w:hAnsi="Arial" w:cs="Arial"/>
        </w:rPr>
        <w:t xml:space="preserve"> shall then have the option of terminating such </w:t>
      </w:r>
      <w:r w:rsidR="009B29B4" w:rsidRPr="00C30385">
        <w:rPr>
          <w:rFonts w:ascii="Arial" w:hAnsi="Arial" w:cs="Arial"/>
        </w:rPr>
        <w:t>agreements</w:t>
      </w:r>
      <w:r w:rsidRPr="00C30385">
        <w:rPr>
          <w:rFonts w:ascii="Arial" w:hAnsi="Arial" w:cs="Arial"/>
        </w:rPr>
        <w:t>,</w:t>
      </w:r>
      <w:r w:rsidR="0011437F" w:rsidRPr="00C30385">
        <w:rPr>
          <w:rFonts w:ascii="Arial" w:hAnsi="Arial" w:cs="Arial"/>
        </w:rPr>
        <w:t xml:space="preserve"> </w:t>
      </w:r>
      <w:r w:rsidRPr="00C30385">
        <w:rPr>
          <w:rFonts w:ascii="Arial" w:hAnsi="Arial" w:cs="Arial"/>
        </w:rPr>
        <w:t xml:space="preserve">or applicable portions thereof, without penalty or termination charge. </w:t>
      </w:r>
      <w:r w:rsidR="00225068"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take back such Deliverables and refund any sums </w:t>
      </w:r>
      <w:r w:rsidR="007A5069" w:rsidRPr="00C30385">
        <w:rPr>
          <w:rFonts w:ascii="Arial" w:hAnsi="Arial" w:cs="Arial"/>
        </w:rPr>
        <w:t>Covered California</w:t>
      </w:r>
      <w:r w:rsidRPr="00C30385">
        <w:rPr>
          <w:rFonts w:ascii="Arial" w:hAnsi="Arial" w:cs="Arial"/>
        </w:rPr>
        <w:t xml:space="preserve"> has paid </w:t>
      </w:r>
      <w:r w:rsidR="00E32DBD" w:rsidRPr="00C30385">
        <w:rPr>
          <w:rFonts w:ascii="Arial" w:hAnsi="Arial" w:cs="Arial"/>
        </w:rPr>
        <w:t>Contractor</w:t>
      </w:r>
      <w:r w:rsidRPr="00C30385">
        <w:rPr>
          <w:rFonts w:ascii="Arial" w:hAnsi="Arial" w:cs="Arial"/>
        </w:rPr>
        <w:t xml:space="preserve"> less any reasonable amount for use or damage.</w:t>
      </w:r>
    </w:p>
    <w:p w14:paraId="711C9AB1" w14:textId="139E8297"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shall have no liability to </w:t>
      </w:r>
      <w:r w:rsidR="007A5069" w:rsidRPr="00C30385">
        <w:rPr>
          <w:rFonts w:ascii="Arial" w:hAnsi="Arial" w:cs="Arial"/>
        </w:rPr>
        <w:t>Covered California</w:t>
      </w:r>
      <w:r w:rsidR="008C4A6D" w:rsidRPr="00C30385">
        <w:rPr>
          <w:rFonts w:ascii="Arial" w:hAnsi="Arial" w:cs="Arial"/>
        </w:rPr>
        <w:t xml:space="preserve"> under any provision of this clause with respect to any claim of patent, copyright or trade secret infringement which is based upon:</w:t>
      </w:r>
    </w:p>
    <w:p w14:paraId="7167762D" w14:textId="2E2A5B96"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lastRenderedPageBreak/>
        <w:t>The combination or utilization of Deliverables furnished hereunder with Equipment, Software or device</w:t>
      </w:r>
      <w:r w:rsidR="00A15D27" w:rsidRPr="00C30385">
        <w:rPr>
          <w:rFonts w:ascii="Arial" w:hAnsi="Arial" w:cs="Arial"/>
        </w:rPr>
        <w:t>s</w:t>
      </w:r>
      <w:r w:rsidRPr="00C30385">
        <w:rPr>
          <w:rFonts w:ascii="Arial" w:hAnsi="Arial" w:cs="Arial"/>
        </w:rPr>
        <w:t xml:space="preserve"> not made or furnished by the</w:t>
      </w:r>
      <w:r w:rsidR="002665F9" w:rsidRPr="00C30385">
        <w:rPr>
          <w:rFonts w:ascii="Arial" w:hAnsi="Arial" w:cs="Arial"/>
        </w:rPr>
        <w:t xml:space="preserve"> </w:t>
      </w:r>
      <w:r w:rsidRPr="00C30385">
        <w:rPr>
          <w:rFonts w:ascii="Arial" w:hAnsi="Arial" w:cs="Arial"/>
        </w:rPr>
        <w:t>Contractor; or</w:t>
      </w:r>
    </w:p>
    <w:p w14:paraId="292DA28C" w14:textId="0C2E0695"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operation of Equipment furnished by </w:t>
      </w:r>
      <w:r w:rsidR="00E32DBD" w:rsidRPr="00C30385">
        <w:rPr>
          <w:rFonts w:ascii="Arial" w:hAnsi="Arial" w:cs="Arial"/>
        </w:rPr>
        <w:t>Contractor</w:t>
      </w:r>
      <w:r w:rsidR="002B1078" w:rsidRPr="00C30385">
        <w:rPr>
          <w:rFonts w:ascii="Arial" w:hAnsi="Arial" w:cs="Arial"/>
        </w:rPr>
        <w:t xml:space="preserve"> under the </w:t>
      </w:r>
      <w:r w:rsidRPr="00C30385">
        <w:rPr>
          <w:rFonts w:ascii="Arial" w:hAnsi="Arial" w:cs="Arial"/>
        </w:rPr>
        <w:t>control of any Operating Software other than, or in addition to, the</w:t>
      </w:r>
      <w:r w:rsidR="002665F9" w:rsidRPr="00C30385">
        <w:rPr>
          <w:rFonts w:ascii="Arial" w:hAnsi="Arial" w:cs="Arial"/>
        </w:rPr>
        <w:t xml:space="preserve"> </w:t>
      </w:r>
      <w:r w:rsidRPr="00C30385">
        <w:rPr>
          <w:rFonts w:ascii="Arial" w:hAnsi="Arial" w:cs="Arial"/>
        </w:rPr>
        <w:t>current version of Contractor-supplied Operating Software; or</w:t>
      </w:r>
    </w:p>
    <w:p w14:paraId="56C1949F" w14:textId="0003159E"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modification initiated by </w:t>
      </w:r>
      <w:r w:rsidR="007A5069" w:rsidRPr="00C30385">
        <w:rPr>
          <w:rFonts w:ascii="Arial" w:hAnsi="Arial" w:cs="Arial"/>
        </w:rPr>
        <w:t>Covered California</w:t>
      </w:r>
      <w:r w:rsidRPr="00C30385">
        <w:rPr>
          <w:rFonts w:ascii="Arial" w:hAnsi="Arial" w:cs="Arial"/>
        </w:rPr>
        <w:t>, or a third party at</w:t>
      </w:r>
      <w:r w:rsidR="002665F9" w:rsidRPr="00C30385">
        <w:rPr>
          <w:rFonts w:ascii="Arial" w:hAnsi="Arial" w:cs="Arial"/>
        </w:rPr>
        <w:t xml:space="preserve"> </w:t>
      </w:r>
      <w:r w:rsidR="000D7C06">
        <w:rPr>
          <w:rFonts w:ascii="Arial" w:hAnsi="Arial" w:cs="Arial"/>
        </w:rPr>
        <w:t>Covered California</w:t>
      </w:r>
      <w:r w:rsidRPr="00C30385">
        <w:rPr>
          <w:rFonts w:ascii="Arial" w:hAnsi="Arial" w:cs="Arial"/>
        </w:rPr>
        <w:t>’s direction, of any Deliverable furnished hereunder; or</w:t>
      </w:r>
    </w:p>
    <w:p w14:paraId="5B6F87B4" w14:textId="13CFF89B"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Software furnished hereunder with non-</w:t>
      </w:r>
      <w:r w:rsidR="003C0DDF" w:rsidRPr="00C30385">
        <w:rPr>
          <w:rFonts w:ascii="Arial" w:hAnsi="Arial" w:cs="Arial"/>
        </w:rPr>
        <w:t>C</w:t>
      </w:r>
      <w:r w:rsidRPr="00C30385">
        <w:rPr>
          <w:rFonts w:ascii="Arial" w:hAnsi="Arial" w:cs="Arial"/>
        </w:rPr>
        <w:t>ontractor supplied Software.</w:t>
      </w:r>
    </w:p>
    <w:p w14:paraId="622A1A48" w14:textId="35C50E9C"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certifies that it has appropriate systems and controls in place to ensure that </w:t>
      </w:r>
      <w:r w:rsidR="001D316B" w:rsidRPr="00C30385">
        <w:rPr>
          <w:rFonts w:ascii="Arial" w:hAnsi="Arial" w:cs="Arial"/>
        </w:rPr>
        <w:t>Covered California</w:t>
      </w:r>
      <w:r w:rsidR="008C4A6D" w:rsidRPr="00C30385">
        <w:rPr>
          <w:rFonts w:ascii="Arial" w:hAnsi="Arial" w:cs="Arial"/>
        </w:rPr>
        <w:t xml:space="preserve"> funds will not be used in the performance of this </w:t>
      </w:r>
      <w:r w:rsidR="003C0DDF" w:rsidRPr="00C30385">
        <w:rPr>
          <w:rFonts w:ascii="Arial" w:hAnsi="Arial" w:cs="Arial"/>
        </w:rPr>
        <w:t>Agreement</w:t>
      </w:r>
      <w:r w:rsidR="008C4A6D" w:rsidRPr="00C30385">
        <w:rPr>
          <w:rFonts w:ascii="Arial" w:hAnsi="Arial" w:cs="Arial"/>
        </w:rPr>
        <w:t xml:space="preserve"> for the acquisition, operation or maintenance of computer Software in violation of copyright laws.</w:t>
      </w:r>
    </w:p>
    <w:p w14:paraId="75E17048"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Tender Or Undertake Defense</w:t>
      </w:r>
    </w:p>
    <w:p w14:paraId="62F20CE4" w14:textId="649D6CB8" w:rsidR="00820586" w:rsidRPr="00C30385" w:rsidRDefault="00D2339C" w:rsidP="002B1078">
      <w:pPr>
        <w:pStyle w:val="ListParagraph"/>
        <w:spacing w:after="200"/>
        <w:ind w:left="1080"/>
        <w:rPr>
          <w:rFonts w:ascii="Arial" w:hAnsi="Arial" w:cs="Arial"/>
        </w:rPr>
      </w:pPr>
      <w:r w:rsidRPr="00C30385">
        <w:rPr>
          <w:rFonts w:ascii="Arial" w:hAnsi="Arial" w:cs="Arial"/>
        </w:rPr>
        <w:t xml:space="preserve">If Covered California is named a party in any judicial, administrative, or other proceeding arising out of or in connection with a breach of this Agreement or a matter for which </w:t>
      </w:r>
      <w:r w:rsidR="00E32DBD" w:rsidRPr="00C30385">
        <w:rPr>
          <w:rFonts w:ascii="Arial" w:hAnsi="Arial" w:cs="Arial"/>
        </w:rPr>
        <w:t>Contractor</w:t>
      </w:r>
      <w:r w:rsidRPr="00C30385">
        <w:rPr>
          <w:rFonts w:ascii="Arial" w:hAnsi="Arial" w:cs="Arial"/>
        </w:rPr>
        <w:t xml:space="preserve"> is obligated to indemnify Covered California under this Agreement, then Covered California will have the option at any time to either</w:t>
      </w:r>
      <w:r w:rsidR="00820586" w:rsidRPr="00C30385">
        <w:rPr>
          <w:rFonts w:ascii="Arial" w:hAnsi="Arial" w:cs="Arial"/>
        </w:rPr>
        <w:t>:</w:t>
      </w:r>
    </w:p>
    <w:p w14:paraId="184A405D" w14:textId="3A73D1CA"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T</w:t>
      </w:r>
      <w:r w:rsidR="00D2339C" w:rsidRPr="00C30385">
        <w:rPr>
          <w:rFonts w:ascii="Arial" w:hAnsi="Arial" w:cs="Arial"/>
        </w:rPr>
        <w:t xml:space="preserve">ender its defense to </w:t>
      </w:r>
      <w:r w:rsidR="00E32DBD" w:rsidRPr="00C30385">
        <w:rPr>
          <w:rFonts w:ascii="Arial" w:hAnsi="Arial" w:cs="Arial"/>
        </w:rPr>
        <w:t>Contractor</w:t>
      </w:r>
      <w:r w:rsidR="00D2339C" w:rsidRPr="00C30385">
        <w:rPr>
          <w:rFonts w:ascii="Arial" w:hAnsi="Arial" w:cs="Arial"/>
        </w:rPr>
        <w:t>, in which case</w:t>
      </w:r>
      <w:r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 xml:space="preserve"> will provide qualified attorneys, consultants, and other appropriate professionals to represent Covered California’s interests at</w:t>
      </w:r>
      <w:r w:rsidR="00FD7DB3"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's expense</w:t>
      </w:r>
      <w:r w:rsidRPr="00C30385">
        <w:rPr>
          <w:rFonts w:ascii="Arial" w:hAnsi="Arial" w:cs="Arial"/>
        </w:rPr>
        <w:t>;</w:t>
      </w:r>
      <w:r w:rsidR="00D2339C" w:rsidRPr="00C30385">
        <w:rPr>
          <w:rFonts w:ascii="Arial" w:hAnsi="Arial" w:cs="Arial"/>
        </w:rPr>
        <w:t xml:space="preserve"> or </w:t>
      </w:r>
    </w:p>
    <w:p w14:paraId="2F18B22B" w14:textId="7ABDAAC6"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U</w:t>
      </w:r>
      <w:r w:rsidR="00D2339C" w:rsidRPr="00C30385">
        <w:rPr>
          <w:rFonts w:ascii="Arial" w:hAnsi="Arial" w:cs="Arial"/>
        </w:rPr>
        <w:t>ndertake its own defense, choosing the attorneys, consultants, and other appropriate professionals to represent its interests, in which case</w:t>
      </w:r>
      <w:r w:rsidR="00FD7DB3" w:rsidRPr="00C30385">
        <w:rPr>
          <w:rFonts w:ascii="Arial" w:hAnsi="Arial" w:cs="Arial"/>
        </w:rPr>
        <w:t xml:space="preserve"> the </w:t>
      </w:r>
      <w:r w:rsidR="00D2339C" w:rsidRPr="00C30385">
        <w:rPr>
          <w:rFonts w:ascii="Arial" w:hAnsi="Arial" w:cs="Arial"/>
        </w:rPr>
        <w:t xml:space="preserve">Contractor will be responsible for and shall pay reasonable fees and expenses </w:t>
      </w:r>
      <w:r w:rsidR="00FD7DB3" w:rsidRPr="00C30385">
        <w:rPr>
          <w:rFonts w:ascii="Arial" w:hAnsi="Arial" w:cs="Arial"/>
        </w:rPr>
        <w:t>for</w:t>
      </w:r>
      <w:r w:rsidR="00D2339C" w:rsidRPr="00C30385">
        <w:rPr>
          <w:rFonts w:ascii="Arial" w:hAnsi="Arial" w:cs="Arial"/>
        </w:rPr>
        <w:t xml:space="preserve"> such attorneys, consultants, and other appropriate professionals. </w:t>
      </w:r>
    </w:p>
    <w:p w14:paraId="444FE75E" w14:textId="2676C099" w:rsidR="00D2339C" w:rsidRPr="00C30385" w:rsidRDefault="00D2339C" w:rsidP="000534CA">
      <w:pPr>
        <w:spacing w:after="200"/>
        <w:ind w:left="1080"/>
        <w:rPr>
          <w:rFonts w:ascii="Arial" w:hAnsi="Arial" w:cs="Arial"/>
        </w:rPr>
      </w:pPr>
      <w:r w:rsidRPr="00C30385">
        <w:rPr>
          <w:rFonts w:ascii="Arial" w:hAnsi="Arial" w:cs="Arial"/>
        </w:rPr>
        <w:t xml:space="preserve">If Covered California elects option </w:t>
      </w:r>
      <w:r w:rsidR="00820586" w:rsidRPr="00C30385">
        <w:rPr>
          <w:rFonts w:ascii="Arial" w:hAnsi="Arial" w:cs="Arial"/>
        </w:rPr>
        <w:t>(</w:t>
      </w:r>
      <w:r w:rsidR="006E03F1" w:rsidRPr="00C30385">
        <w:rPr>
          <w:rFonts w:ascii="Arial" w:hAnsi="Arial" w:cs="Arial"/>
        </w:rPr>
        <w:t>b</w:t>
      </w:r>
      <w:r w:rsidR="00820586" w:rsidRPr="00C30385">
        <w:rPr>
          <w:rFonts w:ascii="Arial" w:hAnsi="Arial" w:cs="Arial"/>
        </w:rPr>
        <w:t>)</w:t>
      </w:r>
      <w:r w:rsidRPr="00C30385">
        <w:rPr>
          <w:rFonts w:ascii="Arial" w:hAnsi="Arial" w:cs="Arial"/>
        </w:rPr>
        <w:t xml:space="preserve"> above, </w:t>
      </w:r>
      <w:r w:rsidR="00E32DBD" w:rsidRPr="00C30385">
        <w:rPr>
          <w:rFonts w:ascii="Arial" w:hAnsi="Arial" w:cs="Arial"/>
        </w:rPr>
        <w:t>Contractor</w:t>
      </w:r>
      <w:r w:rsidRPr="00C30385">
        <w:rPr>
          <w:rFonts w:ascii="Arial" w:hAnsi="Arial" w:cs="Arial"/>
        </w:rPr>
        <w:t xml:space="preserve"> shall be afforded a reasonable opportunity to participate in the defense and attend the legal proceedings at its own expense.  However, Covered California shall have sole control of the defense. </w:t>
      </w:r>
    </w:p>
    <w:p w14:paraId="3B52A601"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Control Resolution</w:t>
      </w:r>
    </w:p>
    <w:p w14:paraId="14BF839E" w14:textId="6CB73ADE" w:rsidR="00D835F8" w:rsidRPr="00C30385" w:rsidRDefault="00D2339C" w:rsidP="002B1078">
      <w:pPr>
        <w:pStyle w:val="ListParagraph"/>
        <w:spacing w:after="200"/>
        <w:ind w:left="1080"/>
        <w:rPr>
          <w:rFonts w:ascii="Arial" w:hAnsi="Arial" w:cs="Arial"/>
        </w:rPr>
      </w:pPr>
      <w:r w:rsidRPr="00C30385">
        <w:rPr>
          <w:rFonts w:ascii="Arial" w:hAnsi="Arial" w:cs="Arial"/>
        </w:rPr>
        <w:t xml:space="preserve">Notwithstanding that Covered California may have tendered its defense to </w:t>
      </w:r>
      <w:r w:rsidR="00E32DBD" w:rsidRPr="00C30385">
        <w:rPr>
          <w:rFonts w:ascii="Arial" w:hAnsi="Arial" w:cs="Arial"/>
        </w:rPr>
        <w:t>Contractor</w:t>
      </w:r>
      <w:r w:rsidRPr="00C30385">
        <w:rPr>
          <w:rFonts w:ascii="Arial" w:hAnsi="Arial" w:cs="Arial"/>
        </w:rPr>
        <w:t xml:space="preserve">, neither party shall settle, compromise or resolve any claims, causes of action, liabilities or damages against Covered California without the </w:t>
      </w:r>
      <w:r w:rsidRPr="00C30385">
        <w:rPr>
          <w:rFonts w:ascii="Arial" w:hAnsi="Arial" w:cs="Arial"/>
        </w:rPr>
        <w:lastRenderedPageBreak/>
        <w:t xml:space="preserve">consent of the other party, which consent shall not be unreasonably withheld.  Any such resolution will not relieve </w:t>
      </w:r>
      <w:r w:rsidR="00E32DBD" w:rsidRPr="00C30385">
        <w:rPr>
          <w:rFonts w:ascii="Arial" w:hAnsi="Arial" w:cs="Arial"/>
        </w:rPr>
        <w:t>Contractor</w:t>
      </w:r>
      <w:r w:rsidRPr="00C30385">
        <w:rPr>
          <w:rFonts w:ascii="Arial" w:hAnsi="Arial" w:cs="Arial"/>
        </w:rPr>
        <w:t xml:space="preserve"> of its obligation to indemnify Covered California.</w:t>
      </w:r>
    </w:p>
    <w:p w14:paraId="31B9B61A" w14:textId="59FF84DB" w:rsidR="00D2339C"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DISPUTES</w:t>
      </w:r>
    </w:p>
    <w:p w14:paraId="31958818" w14:textId="441989A4" w:rsidR="0002629F" w:rsidRPr="00C30385" w:rsidRDefault="0002629F">
      <w:pPr>
        <w:pStyle w:val="ListParagraph"/>
        <w:spacing w:after="200"/>
        <w:rPr>
          <w:rFonts w:ascii="Arial" w:hAnsi="Arial" w:cs="Arial"/>
        </w:rPr>
      </w:pPr>
      <w:r w:rsidRPr="00C30385">
        <w:rPr>
          <w:rFonts w:ascii="Arial" w:hAnsi="Arial" w:cs="Arial"/>
        </w:rPr>
        <w:t xml:space="preserve">Disputes shall be administered in accordance with the procedures outlined in this </w:t>
      </w:r>
      <w:r w:rsidR="002A372D" w:rsidRPr="00C30385">
        <w:rPr>
          <w:rFonts w:ascii="Arial" w:hAnsi="Arial" w:cs="Arial"/>
        </w:rPr>
        <w:t>S</w:t>
      </w:r>
      <w:r w:rsidRPr="00C30385">
        <w:rPr>
          <w:rFonts w:ascii="Arial" w:hAnsi="Arial" w:cs="Arial"/>
        </w:rPr>
        <w:t xml:space="preserve">ection. </w:t>
      </w:r>
      <w:r w:rsidR="002228F4" w:rsidRPr="00C30385">
        <w:rPr>
          <w:rFonts w:ascii="Arial" w:hAnsi="Arial" w:cs="Arial"/>
        </w:rPr>
        <w:t xml:space="preserve"> </w:t>
      </w:r>
      <w:r w:rsidRPr="00C30385">
        <w:rPr>
          <w:rFonts w:ascii="Arial" w:hAnsi="Arial" w:cs="Arial"/>
        </w:rPr>
        <w:t>During any dispute,</w:t>
      </w:r>
      <w:r w:rsidR="002228F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shall continue with the</w:t>
      </w:r>
      <w:r w:rsidR="00A45FB3" w:rsidRPr="00C30385">
        <w:rPr>
          <w:rFonts w:ascii="Arial" w:hAnsi="Arial" w:cs="Arial"/>
        </w:rPr>
        <w:t xml:space="preserve"> </w:t>
      </w:r>
      <w:r w:rsidRPr="00C30385">
        <w:rPr>
          <w:rFonts w:ascii="Arial" w:hAnsi="Arial" w:cs="Arial"/>
        </w:rPr>
        <w:t>responsibilities under this Agreement, unless directed otherwise by Covered California in writing.  Disputes do not include</w:t>
      </w:r>
      <w:r w:rsidR="002228F4" w:rsidRPr="00C30385">
        <w:rPr>
          <w:rFonts w:ascii="Arial" w:hAnsi="Arial" w:cs="Arial"/>
        </w:rPr>
        <w:t xml:space="preserve"> the</w:t>
      </w:r>
      <w:r w:rsidRPr="00C30385">
        <w:rPr>
          <w:rFonts w:ascii="Arial" w:hAnsi="Arial" w:cs="Arial"/>
        </w:rPr>
        <w:t xml:space="preserve"> </w:t>
      </w:r>
      <w:r w:rsidR="002228F4" w:rsidRPr="00C30385">
        <w:rPr>
          <w:rFonts w:ascii="Arial" w:hAnsi="Arial" w:cs="Arial"/>
        </w:rPr>
        <w:t xml:space="preserve">Contractor’s </w:t>
      </w:r>
      <w:r w:rsidRPr="00C30385">
        <w:rPr>
          <w:rFonts w:ascii="Arial" w:hAnsi="Arial" w:cs="Arial"/>
        </w:rPr>
        <w:t xml:space="preserve">failure to perform any requirements under this </w:t>
      </w:r>
      <w:r w:rsidR="00A45FB3" w:rsidRPr="00C30385">
        <w:rPr>
          <w:rFonts w:ascii="Arial" w:hAnsi="Arial" w:cs="Arial"/>
        </w:rPr>
        <w:t xml:space="preserve">Agreement, </w:t>
      </w:r>
      <w:r w:rsidRPr="00C30385">
        <w:rPr>
          <w:rFonts w:ascii="Arial" w:hAnsi="Arial" w:cs="Arial"/>
        </w:rPr>
        <w:t xml:space="preserve">and this </w:t>
      </w:r>
      <w:r w:rsidR="00A45FB3" w:rsidRPr="00C30385">
        <w:rPr>
          <w:rFonts w:ascii="Arial" w:hAnsi="Arial" w:cs="Arial"/>
        </w:rPr>
        <w:t xml:space="preserve">Agreement </w:t>
      </w:r>
      <w:r w:rsidRPr="00C30385">
        <w:rPr>
          <w:rFonts w:ascii="Arial" w:hAnsi="Arial" w:cs="Arial"/>
        </w:rPr>
        <w:t>may be terminated by Covered California with or without cause without following the dispute process.</w:t>
      </w:r>
    </w:p>
    <w:p w14:paraId="6400BD16" w14:textId="22C24095" w:rsidR="00D809AD" w:rsidRPr="00C30385" w:rsidRDefault="0002629F">
      <w:pPr>
        <w:pStyle w:val="ListParagraph"/>
        <w:numPr>
          <w:ilvl w:val="0"/>
          <w:numId w:val="25"/>
        </w:numPr>
        <w:spacing w:after="200"/>
        <w:rPr>
          <w:rFonts w:ascii="Arial" w:hAnsi="Arial" w:cs="Arial"/>
        </w:rPr>
      </w:pPr>
      <w:r w:rsidRPr="00C30385">
        <w:rPr>
          <w:rFonts w:ascii="Arial" w:hAnsi="Arial" w:cs="Arial"/>
        </w:rPr>
        <w:t xml:space="preserve">The parties shall deal in good faith and attempt to resolve disputes informally.  If the dispute cannot be resolved informally, </w:t>
      </w:r>
      <w:r w:rsidR="00E32DBD" w:rsidRPr="00C30385">
        <w:rPr>
          <w:rFonts w:ascii="Arial" w:hAnsi="Arial" w:cs="Arial"/>
        </w:rPr>
        <w:t>Contractor</w:t>
      </w:r>
      <w:r w:rsidRPr="00C30385">
        <w:rPr>
          <w:rFonts w:ascii="Arial" w:hAnsi="Arial" w:cs="Arial"/>
        </w:rPr>
        <w:t xml:space="preserve"> shall submit a written dispute notice to Covered California’s Project Representative within</w:t>
      </w:r>
      <w:r w:rsidR="00082BD3" w:rsidRPr="00C30385">
        <w:rPr>
          <w:rFonts w:ascii="Arial" w:hAnsi="Arial" w:cs="Arial"/>
        </w:rPr>
        <w:t xml:space="preserve"> fifteen</w:t>
      </w:r>
      <w:r w:rsidRPr="00C30385">
        <w:rPr>
          <w:rFonts w:ascii="Arial" w:hAnsi="Arial" w:cs="Arial"/>
        </w:rPr>
        <w:t xml:space="preserve"> </w:t>
      </w:r>
      <w:r w:rsidR="00082BD3" w:rsidRPr="00C30385">
        <w:rPr>
          <w:rFonts w:ascii="Arial" w:hAnsi="Arial" w:cs="Arial"/>
        </w:rPr>
        <w:t>(</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the date of the action causing the dispute or following the failure of informal resolution.  The written dispute notice shall contain the following information:</w:t>
      </w:r>
    </w:p>
    <w:p w14:paraId="4C118873" w14:textId="11344C1B"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The decision</w:t>
      </w:r>
      <w:r w:rsidR="00082BD3" w:rsidRPr="00C30385">
        <w:rPr>
          <w:rFonts w:ascii="Arial" w:hAnsi="Arial" w:cs="Arial"/>
        </w:rPr>
        <w:t>,</w:t>
      </w:r>
      <w:r w:rsidRPr="00C30385">
        <w:rPr>
          <w:rFonts w:ascii="Arial" w:hAnsi="Arial" w:cs="Arial"/>
        </w:rPr>
        <w:t xml:space="preserve"> issue</w:t>
      </w:r>
      <w:r w:rsidR="00082BD3" w:rsidRPr="00C30385">
        <w:rPr>
          <w:rFonts w:ascii="Arial" w:hAnsi="Arial" w:cs="Arial"/>
        </w:rPr>
        <w:t>,</w:t>
      </w:r>
      <w:r w:rsidRPr="00C30385">
        <w:rPr>
          <w:rFonts w:ascii="Arial" w:hAnsi="Arial" w:cs="Arial"/>
        </w:rPr>
        <w:t xml:space="preserve"> or actions under dispute;</w:t>
      </w:r>
    </w:p>
    <w:p w14:paraId="40FB42F8" w14:textId="3CE40603"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reason(s) </w:t>
      </w:r>
      <w:r w:rsidR="00E32DBD" w:rsidRPr="00C30385">
        <w:rPr>
          <w:rFonts w:ascii="Arial" w:hAnsi="Arial" w:cs="Arial"/>
        </w:rPr>
        <w:t>Contractor</w:t>
      </w:r>
      <w:r w:rsidRPr="00C30385">
        <w:rPr>
          <w:rFonts w:ascii="Arial" w:hAnsi="Arial" w:cs="Arial"/>
        </w:rPr>
        <w:t xml:space="preserve"> believes the decision or position taken by Covered California is in error (if applicable, reference pertinent </w:t>
      </w:r>
      <w:r w:rsidR="00015D17" w:rsidRPr="00C30385">
        <w:rPr>
          <w:rFonts w:ascii="Arial" w:hAnsi="Arial" w:cs="Arial"/>
        </w:rPr>
        <w:t>C</w:t>
      </w:r>
      <w:r w:rsidRPr="00C30385">
        <w:rPr>
          <w:rFonts w:ascii="Arial" w:hAnsi="Arial" w:cs="Arial"/>
        </w:rPr>
        <w:t>ontract provisions);</w:t>
      </w:r>
    </w:p>
    <w:p w14:paraId="38DC81A7" w14:textId="0B649B62" w:rsidR="00EC62DC" w:rsidRPr="00C30385" w:rsidRDefault="00082BD3" w:rsidP="000534CA">
      <w:pPr>
        <w:pStyle w:val="ListParagraph"/>
        <w:numPr>
          <w:ilvl w:val="0"/>
          <w:numId w:val="57"/>
        </w:numPr>
        <w:spacing w:after="200"/>
        <w:rPr>
          <w:rFonts w:ascii="Arial" w:hAnsi="Arial" w:cs="Arial"/>
        </w:rPr>
      </w:pPr>
      <w:r w:rsidRPr="00C30385">
        <w:rPr>
          <w:rFonts w:ascii="Arial" w:hAnsi="Arial" w:cs="Arial"/>
        </w:rPr>
        <w:t>The i</w:t>
      </w:r>
      <w:r w:rsidR="00203FA7" w:rsidRPr="00C30385">
        <w:rPr>
          <w:rFonts w:ascii="Arial" w:hAnsi="Arial" w:cs="Arial"/>
        </w:rPr>
        <w:t>dentification of all documents and substance of all oral communication</w:t>
      </w:r>
      <w:r w:rsidRPr="00C30385">
        <w:rPr>
          <w:rFonts w:ascii="Arial" w:hAnsi="Arial" w:cs="Arial"/>
        </w:rPr>
        <w:t>s</w:t>
      </w:r>
      <w:r w:rsidR="00203FA7" w:rsidRPr="00C30385">
        <w:rPr>
          <w:rFonts w:ascii="Arial" w:hAnsi="Arial" w:cs="Arial"/>
        </w:rPr>
        <w:t xml:space="preserve"> which support </w:t>
      </w:r>
      <w:r w:rsidR="00E32DBD" w:rsidRPr="00C30385">
        <w:rPr>
          <w:rFonts w:ascii="Arial" w:hAnsi="Arial" w:cs="Arial"/>
        </w:rPr>
        <w:t>Contractor</w:t>
      </w:r>
      <w:r w:rsidR="00203FA7" w:rsidRPr="00C30385">
        <w:rPr>
          <w:rFonts w:ascii="Arial" w:hAnsi="Arial" w:cs="Arial"/>
        </w:rPr>
        <w:t>’s position; and</w:t>
      </w:r>
    </w:p>
    <w:p w14:paraId="269FB221" w14:textId="2DA9C1E3" w:rsidR="00203FA7"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dollar amount </w:t>
      </w:r>
      <w:r w:rsidR="00082BD3" w:rsidRPr="00C30385">
        <w:rPr>
          <w:rFonts w:ascii="Arial" w:hAnsi="Arial" w:cs="Arial"/>
        </w:rPr>
        <w:t>in</w:t>
      </w:r>
      <w:r w:rsidRPr="00C30385">
        <w:rPr>
          <w:rFonts w:ascii="Arial" w:hAnsi="Arial" w:cs="Arial"/>
        </w:rPr>
        <w:t xml:space="preserve"> dispute, if applicable.</w:t>
      </w:r>
    </w:p>
    <w:p w14:paraId="0E830EBD" w14:textId="5D638149" w:rsidR="00EC62DC" w:rsidRPr="00C30385" w:rsidRDefault="0002629F">
      <w:pPr>
        <w:pStyle w:val="ListParagraph"/>
        <w:numPr>
          <w:ilvl w:val="0"/>
          <w:numId w:val="25"/>
        </w:numPr>
        <w:spacing w:after="200"/>
        <w:rPr>
          <w:rFonts w:ascii="Arial" w:hAnsi="Arial" w:cs="Arial"/>
        </w:rPr>
      </w:pPr>
      <w:r w:rsidRPr="00C30385">
        <w:rPr>
          <w:rFonts w:ascii="Arial" w:hAnsi="Arial" w:cs="Arial"/>
        </w:rPr>
        <w:t xml:space="preserve">Within </w:t>
      </w:r>
      <w:r w:rsidR="00082BD3" w:rsidRPr="00C30385">
        <w:rPr>
          <w:rFonts w:ascii="Arial" w:hAnsi="Arial" w:cs="Arial"/>
        </w:rPr>
        <w:t>fifteen (</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receipt of the dispute notice, Covered California</w:t>
      </w:r>
      <w:r w:rsidR="00082BD3" w:rsidRPr="00C30385">
        <w:rPr>
          <w:rFonts w:ascii="Arial" w:hAnsi="Arial" w:cs="Arial"/>
        </w:rPr>
        <w:t>’s</w:t>
      </w:r>
      <w:r w:rsidRPr="00C30385">
        <w:rPr>
          <w:rFonts w:ascii="Arial" w:hAnsi="Arial" w:cs="Arial"/>
        </w:rPr>
        <w:t xml:space="preserve"> Project Representative shall issue a written decision regarding the dispute.  The written decision shall respond to all relevant points in the dispute notice and include the following information:</w:t>
      </w:r>
    </w:p>
    <w:p w14:paraId="4D242E4B"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description of the dispute;</w:t>
      </w:r>
    </w:p>
    <w:p w14:paraId="33946D2F" w14:textId="647FFFA6"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reference to pertinent </w:t>
      </w:r>
      <w:r w:rsidR="00015D17" w:rsidRPr="00C30385">
        <w:rPr>
          <w:rFonts w:ascii="Arial" w:hAnsi="Arial" w:cs="Arial"/>
        </w:rPr>
        <w:t>C</w:t>
      </w:r>
      <w:r w:rsidRPr="00C30385">
        <w:rPr>
          <w:rFonts w:ascii="Arial" w:hAnsi="Arial" w:cs="Arial"/>
        </w:rPr>
        <w:t>ontract provisions, if applicable;</w:t>
      </w:r>
    </w:p>
    <w:p w14:paraId="56D2B79F"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statement of the factual areas of agreement or disagreement; and</w:t>
      </w:r>
    </w:p>
    <w:p w14:paraId="1620F19F" w14:textId="1D7F6982" w:rsidR="00203FA7"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statement of the </w:t>
      </w:r>
      <w:r w:rsidR="00451326" w:rsidRPr="00C30385">
        <w:rPr>
          <w:rFonts w:ascii="Arial" w:hAnsi="Arial" w:cs="Arial"/>
        </w:rPr>
        <w:t xml:space="preserve">Project </w:t>
      </w:r>
      <w:r w:rsidR="002F4E03" w:rsidRPr="00C30385">
        <w:rPr>
          <w:rFonts w:ascii="Arial" w:hAnsi="Arial" w:cs="Arial"/>
        </w:rPr>
        <w:t>R</w:t>
      </w:r>
      <w:r w:rsidRPr="00C30385">
        <w:rPr>
          <w:rFonts w:ascii="Arial" w:hAnsi="Arial" w:cs="Arial"/>
        </w:rPr>
        <w:t>epresentative’s decision with supporting rationale.</w:t>
      </w:r>
    </w:p>
    <w:p w14:paraId="02383700" w14:textId="57C7BFC3" w:rsidR="00203FA7" w:rsidRPr="00C30385" w:rsidRDefault="0002629F">
      <w:pPr>
        <w:pStyle w:val="ListParagraph"/>
        <w:numPr>
          <w:ilvl w:val="0"/>
          <w:numId w:val="25"/>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not satisfied with the decision of Covered California</w:t>
      </w:r>
      <w:r w:rsidR="00451326" w:rsidRPr="00C30385">
        <w:rPr>
          <w:rFonts w:ascii="Arial" w:hAnsi="Arial" w:cs="Arial"/>
        </w:rPr>
        <w:t>’s</w:t>
      </w:r>
      <w:r w:rsidRPr="00C30385">
        <w:rPr>
          <w:rFonts w:ascii="Arial" w:hAnsi="Arial" w:cs="Arial"/>
        </w:rPr>
        <w:t xml:space="preserve"> Project Representative, </w:t>
      </w:r>
      <w:r w:rsidR="00E32DBD" w:rsidRPr="00C30385">
        <w:rPr>
          <w:rFonts w:ascii="Arial" w:hAnsi="Arial" w:cs="Arial"/>
        </w:rPr>
        <w:t>Contractor</w:t>
      </w:r>
      <w:r w:rsidRPr="00C30385">
        <w:rPr>
          <w:rFonts w:ascii="Arial" w:hAnsi="Arial" w:cs="Arial"/>
        </w:rPr>
        <w:t xml:space="preserve"> may, within</w:t>
      </w:r>
      <w:r w:rsidR="00451326" w:rsidRPr="00C30385">
        <w:rPr>
          <w:rFonts w:ascii="Arial" w:hAnsi="Arial" w:cs="Arial"/>
        </w:rPr>
        <w:t xml:space="preserve"> fifteen</w:t>
      </w:r>
      <w:r w:rsidRPr="00C30385">
        <w:rPr>
          <w:rFonts w:ascii="Arial" w:hAnsi="Arial" w:cs="Arial"/>
        </w:rPr>
        <w:t xml:space="preserve"> </w:t>
      </w:r>
      <w:r w:rsidR="00451326" w:rsidRPr="00C30385">
        <w:rPr>
          <w:rFonts w:ascii="Arial" w:hAnsi="Arial" w:cs="Arial"/>
        </w:rPr>
        <w:t>(</w:t>
      </w:r>
      <w:r w:rsidRPr="00C30385">
        <w:rPr>
          <w:rFonts w:ascii="Arial" w:hAnsi="Arial" w:cs="Arial"/>
        </w:rPr>
        <w:t>15</w:t>
      </w:r>
      <w:r w:rsidR="00451326" w:rsidRPr="00C30385">
        <w:rPr>
          <w:rFonts w:ascii="Arial" w:hAnsi="Arial" w:cs="Arial"/>
        </w:rPr>
        <w:t>)</w:t>
      </w:r>
      <w:r w:rsidRPr="00C30385">
        <w:rPr>
          <w:rFonts w:ascii="Arial" w:hAnsi="Arial" w:cs="Arial"/>
        </w:rPr>
        <w:t xml:space="preserve"> calendar days of the date </w:t>
      </w:r>
      <w:r w:rsidRPr="00C30385">
        <w:rPr>
          <w:rFonts w:ascii="Arial" w:hAnsi="Arial" w:cs="Arial"/>
        </w:rPr>
        <w:lastRenderedPageBreak/>
        <w:t xml:space="preserve">of </w:t>
      </w:r>
      <w:r w:rsidR="00451326" w:rsidRPr="00C30385">
        <w:rPr>
          <w:rFonts w:ascii="Arial" w:hAnsi="Arial" w:cs="Arial"/>
        </w:rPr>
        <w:t>the Project Representative’s</w:t>
      </w:r>
      <w:r w:rsidRPr="00C30385">
        <w:rPr>
          <w:rFonts w:ascii="Arial" w:hAnsi="Arial" w:cs="Arial"/>
        </w:rPr>
        <w:t xml:space="preserve"> decision, submit a written appeal to Covered California</w:t>
      </w:r>
      <w:r w:rsidR="00451326" w:rsidRPr="00C30385">
        <w:rPr>
          <w:rFonts w:ascii="Arial" w:hAnsi="Arial" w:cs="Arial"/>
        </w:rPr>
        <w:t>’s</w:t>
      </w:r>
      <w:r w:rsidRPr="00C30385">
        <w:rPr>
          <w:rFonts w:ascii="Arial" w:hAnsi="Arial" w:cs="Arial"/>
        </w:rPr>
        <w:t xml:space="preserve"> Executive Director.  The Executive Director or his/her designee shall issue a final decision on the dispute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the date of receipt of </w:t>
      </w:r>
      <w:r w:rsidR="00E32DBD" w:rsidRPr="00C30385">
        <w:rPr>
          <w:rFonts w:ascii="Arial" w:hAnsi="Arial" w:cs="Arial"/>
        </w:rPr>
        <w:t>Contractor</w:t>
      </w:r>
      <w:r w:rsidRPr="00C30385">
        <w:rPr>
          <w:rFonts w:ascii="Arial" w:hAnsi="Arial" w:cs="Arial"/>
        </w:rPr>
        <w:t xml:space="preserve">’s written appeal.  If the Executive Director or his/her designee fails to render a final decision within </w:t>
      </w:r>
      <w:r w:rsidR="00451326" w:rsidRPr="00C30385">
        <w:rPr>
          <w:rFonts w:ascii="Arial" w:hAnsi="Arial" w:cs="Arial"/>
        </w:rPr>
        <w:t>thirty (</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receipt of </w:t>
      </w:r>
      <w:r w:rsidR="00E32DBD" w:rsidRPr="00C30385">
        <w:rPr>
          <w:rFonts w:ascii="Arial" w:hAnsi="Arial" w:cs="Arial"/>
        </w:rPr>
        <w:t>Contractor</w:t>
      </w:r>
      <w:r w:rsidRPr="00C30385">
        <w:rPr>
          <w:rFonts w:ascii="Arial" w:hAnsi="Arial" w:cs="Arial"/>
        </w:rPr>
        <w:t xml:space="preserve">’s written appeal, it shall be deemed a final decision adverse to </w:t>
      </w:r>
      <w:r w:rsidR="00E32DBD" w:rsidRPr="00C30385">
        <w:rPr>
          <w:rFonts w:ascii="Arial" w:hAnsi="Arial" w:cs="Arial"/>
        </w:rPr>
        <w:t>Contractor</w:t>
      </w:r>
      <w:r w:rsidRPr="00C30385">
        <w:rPr>
          <w:rFonts w:ascii="Arial" w:hAnsi="Arial" w:cs="Arial"/>
        </w:rPr>
        <w:t xml:space="preserve">’s contentions. </w:t>
      </w:r>
      <w:r w:rsidR="00451326" w:rsidRPr="00C30385">
        <w:rPr>
          <w:rFonts w:ascii="Arial" w:hAnsi="Arial" w:cs="Arial"/>
        </w:rPr>
        <w:t xml:space="preserve"> The final decision of the</w:t>
      </w:r>
      <w:r w:rsidRPr="00C30385">
        <w:rPr>
          <w:rFonts w:ascii="Arial" w:hAnsi="Arial" w:cs="Arial"/>
        </w:rPr>
        <w:t xml:space="preserve"> Executive Director or his/her designee shall be conclusive and binding regarding the dispute unless </w:t>
      </w:r>
      <w:r w:rsidR="00E32DBD" w:rsidRPr="00C30385">
        <w:rPr>
          <w:rFonts w:ascii="Arial" w:hAnsi="Arial" w:cs="Arial"/>
        </w:rPr>
        <w:t>Contractor</w:t>
      </w:r>
      <w:r w:rsidRPr="00C30385">
        <w:rPr>
          <w:rFonts w:ascii="Arial" w:hAnsi="Arial" w:cs="Arial"/>
        </w:rPr>
        <w:t xml:space="preserve"> commences an action in a court of competent jurisdiction to contest such decision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following the date of the final decision.</w:t>
      </w:r>
    </w:p>
    <w:p w14:paraId="4D0B2C36" w14:textId="16D4FE8D" w:rsidR="0002629F" w:rsidRPr="00C30385" w:rsidRDefault="0002629F">
      <w:pPr>
        <w:pStyle w:val="ListParagraph"/>
        <w:numPr>
          <w:ilvl w:val="0"/>
          <w:numId w:val="25"/>
        </w:numPr>
        <w:spacing w:after="200"/>
        <w:rPr>
          <w:rFonts w:ascii="Arial" w:hAnsi="Arial" w:cs="Arial"/>
        </w:rPr>
      </w:pPr>
      <w:r w:rsidRPr="00C30385">
        <w:rPr>
          <w:rFonts w:ascii="Arial" w:hAnsi="Arial" w:cs="Arial"/>
        </w:rPr>
        <w:t xml:space="preserve">Pending the final resolution of any dispute arising under, related to, or involving this </w:t>
      </w:r>
      <w:r w:rsidR="00D2795E" w:rsidRPr="00C30385">
        <w:rPr>
          <w:rFonts w:ascii="Arial" w:hAnsi="Arial" w:cs="Arial"/>
        </w:rPr>
        <w:t>Agreement</w:t>
      </w:r>
      <w:r w:rsidRPr="00C30385">
        <w:rPr>
          <w:rFonts w:ascii="Arial" w:hAnsi="Arial" w:cs="Arial"/>
        </w:rPr>
        <w:t>,</w:t>
      </w:r>
      <w:r w:rsidR="00D2795E"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diligently proceed with the performance of this Agreement, including the delivery of goods or providing of services in accordance with Covered California’s instructions.</w:t>
      </w:r>
      <w:r w:rsidR="00D2795E" w:rsidRPr="00C30385">
        <w:rPr>
          <w:rFonts w:ascii="Arial" w:hAnsi="Arial" w:cs="Arial"/>
        </w:rPr>
        <w:t xml:space="preserve">  The </w:t>
      </w:r>
      <w:r w:rsidRPr="00C30385">
        <w:rPr>
          <w:rFonts w:ascii="Arial" w:hAnsi="Arial" w:cs="Arial"/>
        </w:rPr>
        <w:t>Contractor’s failure to diligently proceed in accordance with Covered California’s instructions shall be considered a material breach of this Agreement.</w:t>
      </w:r>
    </w:p>
    <w:p w14:paraId="488CA158" w14:textId="3A98998E" w:rsidR="00D2339C"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CAUSE</w:t>
      </w:r>
    </w:p>
    <w:p w14:paraId="3DC56D3E" w14:textId="00964811" w:rsidR="0002629F" w:rsidRPr="00C30385" w:rsidRDefault="00203FA7">
      <w:pPr>
        <w:pStyle w:val="ListParagraph"/>
        <w:spacing w:after="200"/>
        <w:rPr>
          <w:rFonts w:ascii="Arial" w:hAnsi="Arial" w:cs="Arial"/>
        </w:rPr>
      </w:pPr>
      <w:r w:rsidRPr="00C30385">
        <w:rPr>
          <w:rFonts w:ascii="Arial" w:hAnsi="Arial" w:cs="Arial"/>
        </w:rPr>
        <w:t xml:space="preserve">Covered California may terminate this Agreement and be relieved of any payments should </w:t>
      </w:r>
      <w:r w:rsidR="00E32DBD" w:rsidRPr="00C30385">
        <w:rPr>
          <w:rFonts w:ascii="Arial" w:hAnsi="Arial" w:cs="Arial"/>
        </w:rPr>
        <w:t>Contractor</w:t>
      </w:r>
      <w:r w:rsidRPr="00C30385">
        <w:rPr>
          <w:rFonts w:ascii="Arial" w:hAnsi="Arial" w:cs="Arial"/>
        </w:rPr>
        <w:t xml:space="preserve"> fail to perform the requirements of this Agreement at the time and in the manner herein provided, unless otherwise agreed to by Covered California in writing.  Such right of termination shall be without prejudice to any other remedies available to Covered California.  Upon receipt of any notice terminating this Agreement, </w:t>
      </w:r>
      <w:r w:rsidR="00E32DBD" w:rsidRPr="00C30385">
        <w:rPr>
          <w:rFonts w:ascii="Arial" w:hAnsi="Arial" w:cs="Arial"/>
        </w:rPr>
        <w:t>Contractor</w:t>
      </w:r>
      <w:r w:rsidRPr="00C30385">
        <w:rPr>
          <w:rFonts w:ascii="Arial" w:hAnsi="Arial" w:cs="Arial"/>
        </w:rPr>
        <w:t xml:space="preserve"> shall immediately discontinue all activities affected, unless the notice directs otherwise, and Covered California may proceed with the work in any manner deemed proper by Covered California.  In such event, Covered California shall pay </w:t>
      </w:r>
      <w:r w:rsidR="00E32DBD" w:rsidRPr="00C30385">
        <w:rPr>
          <w:rFonts w:ascii="Arial" w:hAnsi="Arial" w:cs="Arial"/>
        </w:rPr>
        <w:t>Contractor</w:t>
      </w:r>
      <w:r w:rsidRPr="00C30385">
        <w:rPr>
          <w:rFonts w:ascii="Arial" w:hAnsi="Arial" w:cs="Arial"/>
        </w:rPr>
        <w:t xml:space="preserve"> only the reasonable value of the services rendered, and all costs to Covered California shall be deducted from any sum due </w:t>
      </w:r>
      <w:r w:rsidR="00E32DBD" w:rsidRPr="00C30385">
        <w:rPr>
          <w:rFonts w:ascii="Arial" w:hAnsi="Arial" w:cs="Arial"/>
        </w:rPr>
        <w:t>Contractor</w:t>
      </w:r>
      <w:r w:rsidRPr="00C30385">
        <w:rPr>
          <w:rFonts w:ascii="Arial" w:hAnsi="Arial" w:cs="Arial"/>
        </w:rPr>
        <w:t>.  Covered California may, at its sole discretion, offer an opportunity to cure any breach prior to terminating for default.</w:t>
      </w:r>
      <w:r w:rsidR="0002629F" w:rsidRPr="00C30385">
        <w:rPr>
          <w:rFonts w:ascii="Arial" w:hAnsi="Arial" w:cs="Arial"/>
        </w:rPr>
        <w:t xml:space="preserve"> </w:t>
      </w:r>
    </w:p>
    <w:p w14:paraId="4442704E" w14:textId="0B47A7D1" w:rsidR="00203FA7" w:rsidRPr="00A03CAF" w:rsidRDefault="00F75972" w:rsidP="00F75972">
      <w:pPr>
        <w:pStyle w:val="ListParagraph"/>
        <w:numPr>
          <w:ilvl w:val="0"/>
          <w:numId w:val="72"/>
        </w:numPr>
        <w:spacing w:after="200"/>
        <w:rPr>
          <w:rFonts w:ascii="Arial" w:hAnsi="Arial" w:cs="Arial"/>
          <w:b/>
          <w:u w:val="single"/>
        </w:rPr>
      </w:pPr>
      <w:r w:rsidRPr="00F75972">
        <w:rPr>
          <w:rFonts w:ascii="Arial" w:hAnsi="Arial" w:cs="Arial"/>
          <w:b/>
        </w:rPr>
        <w:tab/>
      </w:r>
      <w:r w:rsidR="00EC62DC" w:rsidRPr="00A03CAF">
        <w:rPr>
          <w:rFonts w:ascii="Arial" w:hAnsi="Arial" w:cs="Arial"/>
          <w:b/>
          <w:u w:val="single"/>
        </w:rPr>
        <w:t>TERMINATION WITHOUT CAUSE</w:t>
      </w:r>
    </w:p>
    <w:p w14:paraId="1BFBAADF" w14:textId="4216DA21" w:rsidR="0061524D" w:rsidRPr="00C30385" w:rsidRDefault="00BC6079">
      <w:pPr>
        <w:pStyle w:val="ListParagraph"/>
        <w:spacing w:after="200"/>
        <w:rPr>
          <w:rFonts w:ascii="Arial" w:hAnsi="Arial" w:cs="Arial"/>
        </w:rPr>
      </w:pPr>
      <w:r w:rsidRPr="00C30385">
        <w:rPr>
          <w:rFonts w:ascii="Arial" w:hAnsi="Arial" w:cs="Arial"/>
        </w:rPr>
        <w:t>This Agreement may be terminated without cause by Covered California upon</w:t>
      </w:r>
      <w:r w:rsidR="00D21760" w:rsidRPr="00C30385">
        <w:rPr>
          <w:rFonts w:ascii="Arial" w:hAnsi="Arial" w:cs="Arial"/>
        </w:rPr>
        <w:t xml:space="preserve"> thirty</w:t>
      </w:r>
      <w:r w:rsidRPr="00C30385">
        <w:rPr>
          <w:rFonts w:ascii="Arial" w:hAnsi="Arial" w:cs="Arial"/>
        </w:rPr>
        <w:t xml:space="preserve"> </w:t>
      </w:r>
      <w:r w:rsidR="00D21760" w:rsidRPr="00C30385">
        <w:rPr>
          <w:rFonts w:ascii="Arial" w:hAnsi="Arial" w:cs="Arial"/>
        </w:rPr>
        <w:t>(</w:t>
      </w:r>
      <w:r w:rsidRPr="00C30385">
        <w:rPr>
          <w:rFonts w:ascii="Arial" w:hAnsi="Arial" w:cs="Arial"/>
        </w:rPr>
        <w:t>30</w:t>
      </w:r>
      <w:r w:rsidR="00D21760" w:rsidRPr="00C30385">
        <w:rPr>
          <w:rFonts w:ascii="Arial" w:hAnsi="Arial" w:cs="Arial"/>
        </w:rPr>
        <w:t>)</w:t>
      </w:r>
      <w:r w:rsidRPr="00C30385">
        <w:rPr>
          <w:rFonts w:ascii="Arial" w:hAnsi="Arial" w:cs="Arial"/>
        </w:rPr>
        <w:t xml:space="preserve"> calendar days’ written notice to </w:t>
      </w:r>
      <w:r w:rsidR="00E10CC6" w:rsidRPr="00C30385">
        <w:rPr>
          <w:rFonts w:ascii="Arial" w:hAnsi="Arial" w:cs="Arial"/>
        </w:rPr>
        <w:t xml:space="preserve">the </w:t>
      </w:r>
      <w:r w:rsidR="00E32DBD" w:rsidRPr="00C30385">
        <w:rPr>
          <w:rFonts w:ascii="Arial" w:hAnsi="Arial" w:cs="Arial"/>
        </w:rPr>
        <w:t>Contractor</w:t>
      </w:r>
      <w:r w:rsidRPr="00C30385">
        <w:rPr>
          <w:rFonts w:ascii="Arial" w:hAnsi="Arial" w:cs="Arial"/>
        </w:rPr>
        <w:t xml:space="preserve">. </w:t>
      </w:r>
      <w:r w:rsidR="00D21760" w:rsidRPr="00C30385">
        <w:rPr>
          <w:rFonts w:ascii="Arial" w:hAnsi="Arial" w:cs="Arial"/>
        </w:rPr>
        <w:t xml:space="preserve"> </w:t>
      </w:r>
      <w:r w:rsidR="001E7FEC" w:rsidRPr="00C30385">
        <w:rPr>
          <w:rFonts w:ascii="Arial" w:hAnsi="Arial" w:cs="Arial"/>
        </w:rPr>
        <w:t xml:space="preserve">Upon </w:t>
      </w:r>
      <w:r w:rsidR="00E43849" w:rsidRPr="00C30385">
        <w:rPr>
          <w:rFonts w:ascii="Arial" w:hAnsi="Arial" w:cs="Arial"/>
        </w:rPr>
        <w:t>receiving the Notice of Termination</w:t>
      </w:r>
      <w:r w:rsidR="001E7FEC" w:rsidRPr="00C30385">
        <w:rPr>
          <w:rFonts w:ascii="Arial" w:hAnsi="Arial" w:cs="Arial"/>
        </w:rPr>
        <w:t>, t</w:t>
      </w:r>
      <w:r w:rsidR="0061524D" w:rsidRPr="00C30385">
        <w:rPr>
          <w:rFonts w:ascii="Arial" w:hAnsi="Arial" w:cs="Arial"/>
        </w:rPr>
        <w:t>he Contractor shall</w:t>
      </w:r>
      <w:r w:rsidR="00E43849" w:rsidRPr="00C30385">
        <w:rPr>
          <w:rFonts w:ascii="Arial" w:hAnsi="Arial" w:cs="Arial"/>
        </w:rPr>
        <w:t xml:space="preserve"> adhere to the following during the winding down period of the Agreement</w:t>
      </w:r>
      <w:r w:rsidR="0061524D" w:rsidRPr="00C30385">
        <w:rPr>
          <w:rFonts w:ascii="Arial" w:hAnsi="Arial" w:cs="Arial"/>
        </w:rPr>
        <w:t>:</w:t>
      </w:r>
    </w:p>
    <w:p w14:paraId="2A576448" w14:textId="49B219BC" w:rsidR="00A63B2B" w:rsidRPr="00C30385" w:rsidRDefault="00A63B2B">
      <w:pPr>
        <w:pStyle w:val="ListParagraph"/>
        <w:numPr>
          <w:ilvl w:val="0"/>
          <w:numId w:val="35"/>
        </w:numPr>
        <w:spacing w:after="200"/>
        <w:rPr>
          <w:rFonts w:ascii="Arial" w:hAnsi="Arial" w:cs="Arial"/>
        </w:rPr>
      </w:pPr>
      <w:r w:rsidRPr="00C30385">
        <w:rPr>
          <w:rFonts w:ascii="Arial" w:hAnsi="Arial" w:cs="Arial"/>
        </w:rPr>
        <w:t>Stop work as specified in the Notice of Termination</w:t>
      </w:r>
      <w:r w:rsidR="00EA7221" w:rsidRPr="00C30385">
        <w:rPr>
          <w:rFonts w:ascii="Arial" w:hAnsi="Arial" w:cs="Arial"/>
        </w:rPr>
        <w:t>;</w:t>
      </w:r>
    </w:p>
    <w:p w14:paraId="6705E18B" w14:textId="77893207" w:rsidR="0061524D" w:rsidRPr="00C30385" w:rsidRDefault="0061524D">
      <w:pPr>
        <w:pStyle w:val="ListParagraph"/>
        <w:numPr>
          <w:ilvl w:val="0"/>
          <w:numId w:val="35"/>
        </w:numPr>
        <w:spacing w:after="200"/>
        <w:rPr>
          <w:rFonts w:ascii="Arial" w:hAnsi="Arial" w:cs="Arial"/>
        </w:rPr>
      </w:pPr>
      <w:r w:rsidRPr="00C30385">
        <w:rPr>
          <w:rFonts w:ascii="Arial" w:hAnsi="Arial" w:cs="Arial"/>
        </w:rPr>
        <w:lastRenderedPageBreak/>
        <w:t xml:space="preserve">Place no further subcontracts for materials, services, or facilities, except as necessary to complete </w:t>
      </w:r>
      <w:r w:rsidR="006C0E9B" w:rsidRPr="00C30385">
        <w:rPr>
          <w:rFonts w:ascii="Arial" w:hAnsi="Arial" w:cs="Arial"/>
        </w:rPr>
        <w:t xml:space="preserve">any outstanding work </w:t>
      </w:r>
      <w:r w:rsidR="00727EA5" w:rsidRPr="00C30385">
        <w:rPr>
          <w:rFonts w:ascii="Arial" w:hAnsi="Arial" w:cs="Arial"/>
        </w:rPr>
        <w:t xml:space="preserve">as </w:t>
      </w:r>
      <w:r w:rsidR="00E43849" w:rsidRPr="00C30385">
        <w:rPr>
          <w:rFonts w:ascii="Arial" w:hAnsi="Arial" w:cs="Arial"/>
        </w:rPr>
        <w:t>specified in</w:t>
      </w:r>
      <w:r w:rsidR="00727EA5" w:rsidRPr="00C30385">
        <w:rPr>
          <w:rFonts w:ascii="Arial" w:hAnsi="Arial" w:cs="Arial"/>
        </w:rPr>
        <w:t xml:space="preserve"> the Notice of Termination</w:t>
      </w:r>
      <w:r w:rsidR="00EA7221" w:rsidRPr="00C30385">
        <w:rPr>
          <w:rFonts w:ascii="Arial" w:hAnsi="Arial" w:cs="Arial"/>
        </w:rPr>
        <w:t>; and</w:t>
      </w:r>
    </w:p>
    <w:p w14:paraId="1AA0609A" w14:textId="3E1DB81B" w:rsidR="00BC6079" w:rsidRPr="00C30385" w:rsidRDefault="0061524D">
      <w:pPr>
        <w:pStyle w:val="ListParagraph"/>
        <w:numPr>
          <w:ilvl w:val="0"/>
          <w:numId w:val="35"/>
        </w:numPr>
        <w:spacing w:after="200"/>
        <w:rPr>
          <w:rFonts w:ascii="Arial" w:hAnsi="Arial" w:cs="Arial"/>
        </w:rPr>
      </w:pPr>
      <w:r w:rsidRPr="00C30385">
        <w:rPr>
          <w:rFonts w:ascii="Arial" w:hAnsi="Arial" w:cs="Arial"/>
        </w:rPr>
        <w:t>Terminate all subcontracts to the extent they relate to the work terminated</w:t>
      </w:r>
      <w:r w:rsidR="00E43849" w:rsidRPr="00C30385">
        <w:rPr>
          <w:rFonts w:ascii="Arial" w:hAnsi="Arial" w:cs="Arial"/>
        </w:rPr>
        <w:t xml:space="preserve"> and maintain any subcontracts that are necessary to complete </w:t>
      </w:r>
      <w:r w:rsidR="00EA7221" w:rsidRPr="00C30385">
        <w:rPr>
          <w:rFonts w:ascii="Arial" w:hAnsi="Arial" w:cs="Arial"/>
        </w:rPr>
        <w:t>outstanding</w:t>
      </w:r>
      <w:r w:rsidR="006A1B03" w:rsidRPr="00C30385">
        <w:rPr>
          <w:rFonts w:ascii="Arial" w:hAnsi="Arial" w:cs="Arial"/>
        </w:rPr>
        <w:t xml:space="preserve"> </w:t>
      </w:r>
      <w:r w:rsidR="00E43849" w:rsidRPr="00C30385">
        <w:rPr>
          <w:rFonts w:ascii="Arial" w:hAnsi="Arial" w:cs="Arial"/>
        </w:rPr>
        <w:t>work during the winding down period</w:t>
      </w:r>
      <w:r w:rsidRPr="00C30385">
        <w:rPr>
          <w:rFonts w:ascii="Arial" w:hAnsi="Arial" w:cs="Arial"/>
        </w:rPr>
        <w:t>.</w:t>
      </w:r>
    </w:p>
    <w:p w14:paraId="6A459F46" w14:textId="56FDBE7D"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LATE COMMENCEMENT</w:t>
      </w:r>
    </w:p>
    <w:p w14:paraId="5E03B597" w14:textId="7344F8F1" w:rsidR="00766A09" w:rsidRPr="00C30385" w:rsidRDefault="00766A09">
      <w:pPr>
        <w:pStyle w:val="ListParagraph"/>
        <w:spacing w:after="200"/>
        <w:rPr>
          <w:rFonts w:ascii="Arial" w:hAnsi="Arial" w:cs="Arial"/>
        </w:rPr>
      </w:pPr>
      <w:r w:rsidRPr="00C30385">
        <w:rPr>
          <w:rFonts w:ascii="Arial" w:hAnsi="Arial" w:cs="Arial"/>
        </w:rPr>
        <w:t>Notwithstanding any other provision of this Agreement, if</w:t>
      </w:r>
      <w:r w:rsidR="00D2176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fails to commence performance by the date set forth in this Agreement, unless a later date is mutually agreed upon, Covered California, in its sole discretion, may terminate the Agreement upon five (5) days written notice to </w:t>
      </w:r>
      <w:r w:rsidR="00E32DBD" w:rsidRPr="00C30385">
        <w:rPr>
          <w:rFonts w:ascii="Arial" w:hAnsi="Arial" w:cs="Arial"/>
        </w:rPr>
        <w:t>Contractor</w:t>
      </w:r>
      <w:r w:rsidRPr="00C30385">
        <w:rPr>
          <w:rFonts w:ascii="Arial" w:hAnsi="Arial" w:cs="Arial"/>
        </w:rPr>
        <w:t>.</w:t>
      </w:r>
    </w:p>
    <w:p w14:paraId="26EBB052" w14:textId="338A6D36" w:rsidR="00766A09" w:rsidRPr="00C30385" w:rsidRDefault="00766A09">
      <w:pPr>
        <w:pStyle w:val="ListParagraph"/>
        <w:spacing w:after="200"/>
        <w:rPr>
          <w:rFonts w:ascii="Arial" w:hAnsi="Arial" w:cs="Arial"/>
        </w:rPr>
      </w:pPr>
      <w:r w:rsidRPr="00C30385">
        <w:rPr>
          <w:rFonts w:ascii="Arial" w:hAnsi="Arial" w:cs="Arial"/>
        </w:rPr>
        <w:t xml:space="preserve">In the event that Covered California exercises its termination right under this </w:t>
      </w:r>
      <w:r w:rsidR="002A372D" w:rsidRPr="00C30385">
        <w:rPr>
          <w:rFonts w:ascii="Arial" w:hAnsi="Arial" w:cs="Arial"/>
        </w:rPr>
        <w:t>Section</w:t>
      </w:r>
      <w:r w:rsidRPr="00C30385">
        <w:rPr>
          <w:rFonts w:ascii="Arial" w:hAnsi="Arial" w:cs="Arial"/>
        </w:rPr>
        <w:t xml:space="preserve"> due to </w:t>
      </w:r>
      <w:r w:rsidR="00E32DBD" w:rsidRPr="00C30385">
        <w:rPr>
          <w:rFonts w:ascii="Arial" w:hAnsi="Arial" w:cs="Arial"/>
        </w:rPr>
        <w:t>Contractor</w:t>
      </w:r>
      <w:r w:rsidRPr="00C30385">
        <w:rPr>
          <w:rFonts w:ascii="Arial" w:hAnsi="Arial" w:cs="Arial"/>
        </w:rPr>
        <w:t xml:space="preserve">'s failure to perform, Covered California may procure supplies or services similar to those so terminated.  Should that occur, </w:t>
      </w:r>
      <w:r w:rsidR="00E32DBD" w:rsidRPr="00C30385">
        <w:rPr>
          <w:rFonts w:ascii="Arial" w:hAnsi="Arial" w:cs="Arial"/>
        </w:rPr>
        <w:t>Contractor</w:t>
      </w:r>
      <w:r w:rsidRPr="00C30385">
        <w:rPr>
          <w:rFonts w:ascii="Arial" w:hAnsi="Arial" w:cs="Arial"/>
        </w:rPr>
        <w:t xml:space="preserve"> shall be liable to Covered California for any excess costs for such similar supplies or services, subject to any limitations in law or set forth in this Agreement.  </w:t>
      </w:r>
    </w:p>
    <w:p w14:paraId="47C16C3C" w14:textId="5F8198C6"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INDEPENDENT CONTRACTOR</w:t>
      </w:r>
    </w:p>
    <w:p w14:paraId="6B804253" w14:textId="4FDA204E" w:rsidR="00D21760"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and the agents and employees of</w:t>
      </w:r>
      <w:r w:rsidR="00D21760" w:rsidRPr="00C30385">
        <w:rPr>
          <w:rFonts w:ascii="Arial" w:hAnsi="Arial" w:cs="Arial"/>
        </w:rPr>
        <w:t xml:space="preserve"> </w:t>
      </w:r>
      <w:r w:rsidRPr="00C30385">
        <w:rPr>
          <w:rFonts w:ascii="Arial" w:hAnsi="Arial" w:cs="Arial"/>
        </w:rPr>
        <w:t>Contractor</w:t>
      </w:r>
      <w:r w:rsidR="00766A09" w:rsidRPr="00C30385">
        <w:rPr>
          <w:rFonts w:ascii="Arial" w:hAnsi="Arial" w:cs="Arial"/>
        </w:rPr>
        <w:t xml:space="preserve">, in the performance of this Agreement, shall act in an independent capacity and not as officers or employees or agents of Covered California except for purposes of Civil Code </w:t>
      </w:r>
      <w:r w:rsidR="00233E95" w:rsidRPr="00C30385">
        <w:rPr>
          <w:rFonts w:ascii="Arial" w:hAnsi="Arial" w:cs="Arial"/>
        </w:rPr>
        <w:t>Section</w:t>
      </w:r>
      <w:r w:rsidR="00766A09" w:rsidRPr="00C30385">
        <w:rPr>
          <w:rFonts w:ascii="Arial" w:hAnsi="Arial" w:cs="Arial"/>
        </w:rPr>
        <w:t xml:space="preserve"> 1798.24.</w:t>
      </w:r>
    </w:p>
    <w:p w14:paraId="0AE5B8A0" w14:textId="09CEDC31"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RECYCLE CERTIFICATION</w:t>
      </w:r>
    </w:p>
    <w:p w14:paraId="19847661" w14:textId="5BD07FB0"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certify in writing under penalty of perjury the minimum, if not exact, percentage of recycled content, both post-consumer waste and secondary waste, as defined in the Public Contract Code </w:t>
      </w:r>
      <w:r w:rsidR="00233E95" w:rsidRPr="00C30385">
        <w:rPr>
          <w:rFonts w:ascii="Arial" w:hAnsi="Arial" w:cs="Arial"/>
        </w:rPr>
        <w:t>Section</w:t>
      </w:r>
      <w:r w:rsidR="00766A09" w:rsidRPr="00C30385">
        <w:rPr>
          <w:rFonts w:ascii="Arial" w:hAnsi="Arial" w:cs="Arial"/>
        </w:rPr>
        <w:t xml:space="preserve"> 12200, in materials, goods, or supplies offered or products used in the performance of this Agreement, regardless of whether the product meets the required recycled product percentage as defined in the Public Contract Code </w:t>
      </w:r>
      <w:r w:rsidR="00233E95" w:rsidRPr="00C30385">
        <w:rPr>
          <w:rFonts w:ascii="Arial" w:hAnsi="Arial" w:cs="Arial"/>
        </w:rPr>
        <w:t>Section</w:t>
      </w:r>
      <w:r w:rsidR="00766A09" w:rsidRPr="00C30385">
        <w:rPr>
          <w:rFonts w:ascii="Arial" w:hAnsi="Arial" w:cs="Arial"/>
        </w:rPr>
        <w:t xml:space="preserve"> 12209.  </w:t>
      </w:r>
      <w:r w:rsidRPr="00C30385">
        <w:rPr>
          <w:rFonts w:ascii="Arial" w:hAnsi="Arial" w:cs="Arial"/>
        </w:rPr>
        <w:t>Contractor</w:t>
      </w:r>
      <w:r w:rsidR="00766A09" w:rsidRPr="00C30385">
        <w:rPr>
          <w:rFonts w:ascii="Arial" w:hAnsi="Arial" w:cs="Arial"/>
        </w:rPr>
        <w:t xml:space="preserve"> may certify that the product contains zero recycled content.</w:t>
      </w:r>
    </w:p>
    <w:p w14:paraId="595FCAD9" w14:textId="5FE20BBB"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NON-DISCRIMINATION CLAUSE</w:t>
      </w:r>
    </w:p>
    <w:p w14:paraId="1EE0E63C" w14:textId="25C42C61" w:rsidR="00766A09" w:rsidRPr="00C30385" w:rsidRDefault="00766A09">
      <w:pPr>
        <w:pStyle w:val="ListParagraph"/>
        <w:spacing w:after="200"/>
        <w:rPr>
          <w:rFonts w:ascii="Arial" w:hAnsi="Arial" w:cs="Arial"/>
        </w:rPr>
      </w:pPr>
      <w:r w:rsidRPr="00C30385">
        <w:rPr>
          <w:rFonts w:ascii="Arial" w:hAnsi="Arial" w:cs="Arial"/>
        </w:rPr>
        <w:t xml:space="preserve">During the performance of this Agreement, </w:t>
      </w:r>
      <w:r w:rsidR="00E32DBD" w:rsidRPr="00C30385">
        <w:rPr>
          <w:rFonts w:ascii="Arial" w:hAnsi="Arial" w:cs="Arial"/>
        </w:rPr>
        <w:t>Contractor</w:t>
      </w:r>
      <w:r w:rsidRPr="00C30385">
        <w:rPr>
          <w:rFonts w:ascii="Arial" w:hAnsi="Arial" w:cs="Arial"/>
        </w:rPr>
        <w:t xml:space="preserve">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w:t>
      </w:r>
      <w:r w:rsidRPr="00C30385">
        <w:rPr>
          <w:rFonts w:ascii="Arial" w:hAnsi="Arial" w:cs="Arial"/>
        </w:rPr>
        <w:lastRenderedPageBreak/>
        <w:t>(including health impairments related to or associated with a diagnosis of cancer for which a person has been rehabilitated or cured), age (over 40), marital status, and use of family and medical care leave pursuant to State</w:t>
      </w:r>
      <w:r w:rsidR="00206976">
        <w:rPr>
          <w:rFonts w:ascii="Arial" w:hAnsi="Arial" w:cs="Arial"/>
        </w:rPr>
        <w:t xml:space="preserve"> of California</w:t>
      </w:r>
      <w:r w:rsidRPr="00C30385">
        <w:rPr>
          <w:rFonts w:ascii="Arial" w:hAnsi="Arial" w:cs="Arial"/>
        </w:rPr>
        <w:t xml:space="preserve"> or federal law.  </w:t>
      </w:r>
      <w:r w:rsidR="00E32DBD" w:rsidRPr="00C30385">
        <w:rPr>
          <w:rFonts w:ascii="Arial" w:hAnsi="Arial" w:cs="Arial"/>
        </w:rPr>
        <w:t>Contractor</w:t>
      </w:r>
      <w:r w:rsidRPr="00C30385">
        <w:rPr>
          <w:rFonts w:ascii="Arial" w:hAnsi="Arial" w:cs="Arial"/>
        </w:rPr>
        <w:t xml:space="preserve"> and </w:t>
      </w:r>
      <w:r w:rsidR="00D21760" w:rsidRPr="00C30385">
        <w:rPr>
          <w:rFonts w:ascii="Arial" w:hAnsi="Arial" w:cs="Arial"/>
        </w:rPr>
        <w:t xml:space="preserve">its </w:t>
      </w:r>
      <w:r w:rsidRPr="00C30385">
        <w:rPr>
          <w:rFonts w:ascii="Arial" w:hAnsi="Arial" w:cs="Arial"/>
        </w:rPr>
        <w:t xml:space="preserve">subcontractors, as well as their agents and employees, shall ensure that the evaluation and treatment of their employees and applicants for employment are free from such discrimination and harassment.  </w:t>
      </w:r>
      <w:r w:rsidR="00E32DBD" w:rsidRPr="00C30385">
        <w:rPr>
          <w:rFonts w:ascii="Arial" w:hAnsi="Arial" w:cs="Arial"/>
        </w:rPr>
        <w:t>Contractor</w:t>
      </w:r>
      <w:r w:rsidRPr="00C30385">
        <w:rPr>
          <w:rFonts w:ascii="Arial" w:hAnsi="Arial" w:cs="Arial"/>
        </w:rPr>
        <w:t xml:space="preserve"> and subcontractors, as well as their agents and employees, shall comply with the provisions of the Fair Employment and Housing Act (Gov. Code </w:t>
      </w:r>
      <w:r w:rsidR="0079634F" w:rsidRPr="00C30385">
        <w:rPr>
          <w:rFonts w:ascii="Arial" w:hAnsi="Arial" w:cs="Arial"/>
        </w:rPr>
        <w:t>§</w:t>
      </w:r>
      <w:r w:rsidRPr="00C30385">
        <w:rPr>
          <w:rFonts w:ascii="Arial" w:hAnsi="Arial" w:cs="Arial"/>
        </w:rPr>
        <w:t xml:space="preserve"> 12990(a-f)</w:t>
      </w:r>
      <w:r w:rsidR="00747549" w:rsidRPr="00C30385">
        <w:rPr>
          <w:rFonts w:ascii="Arial" w:hAnsi="Arial" w:cs="Arial"/>
        </w:rPr>
        <w:t>,</w:t>
      </w:r>
      <w:r w:rsidRPr="00C30385">
        <w:rPr>
          <w:rFonts w:ascii="Arial" w:hAnsi="Arial" w:cs="Arial"/>
        </w:rPr>
        <w:t xml:space="preserve"> et seq.) and the applicable regulations promulgated thereunder (Title 2, Cal. Code of </w:t>
      </w:r>
      <w:proofErr w:type="spellStart"/>
      <w:r w:rsidRPr="00C30385">
        <w:rPr>
          <w:rFonts w:ascii="Arial" w:hAnsi="Arial" w:cs="Arial"/>
        </w:rPr>
        <w:t>Regs</w:t>
      </w:r>
      <w:proofErr w:type="spellEnd"/>
      <w:r w:rsidRPr="00C30385">
        <w:rPr>
          <w:rFonts w:ascii="Arial" w:hAnsi="Arial" w:cs="Arial"/>
        </w:rPr>
        <w:t xml:space="preserve">. </w:t>
      </w:r>
      <w:r w:rsidR="0079634F" w:rsidRPr="00C30385">
        <w:rPr>
          <w:rFonts w:ascii="Arial" w:hAnsi="Arial" w:cs="Arial"/>
        </w:rPr>
        <w:t>§</w:t>
      </w:r>
      <w:r w:rsidRPr="00C30385">
        <w:rPr>
          <w:rFonts w:ascii="Arial" w:hAnsi="Arial" w:cs="Arial"/>
        </w:rPr>
        <w:t xml:space="preserve"> 7285</w:t>
      </w:r>
      <w:r w:rsidR="00747549" w:rsidRPr="00C30385">
        <w:rPr>
          <w:rFonts w:ascii="Arial" w:hAnsi="Arial" w:cs="Arial"/>
        </w:rPr>
        <w:t>,</w:t>
      </w:r>
      <w:r w:rsidRPr="00C30385">
        <w:rPr>
          <w:rFonts w:ascii="Arial" w:hAnsi="Arial" w:cs="Arial"/>
        </w:rPr>
        <w:t xml:space="preserve"> et seq.).  The applicable regulations of the Fair Employment and Housing Commission implementing Government Code </w:t>
      </w:r>
      <w:r w:rsidR="0079634F" w:rsidRPr="00C30385">
        <w:rPr>
          <w:rFonts w:ascii="Arial" w:hAnsi="Arial" w:cs="Arial"/>
        </w:rPr>
        <w:t>S</w:t>
      </w:r>
      <w:r w:rsidRPr="00C30385">
        <w:rPr>
          <w:rFonts w:ascii="Arial" w:hAnsi="Arial" w:cs="Arial"/>
        </w:rPr>
        <w:t xml:space="preserve">ection 12990(a-f), set forth in Chapter 5 of Division 4 of Title 2 of the California Code of Regulations, are incorporated into this Agreement by reference and made a part hereof as if set forth in full.  </w:t>
      </w:r>
      <w:r w:rsidR="00E32DBD" w:rsidRPr="00C30385">
        <w:rPr>
          <w:rFonts w:ascii="Arial" w:hAnsi="Arial" w:cs="Arial"/>
        </w:rPr>
        <w:t>Contractor</w:t>
      </w:r>
      <w:r w:rsidRPr="00C30385">
        <w:rPr>
          <w:rFonts w:ascii="Arial" w:hAnsi="Arial" w:cs="Arial"/>
        </w:rPr>
        <w:t xml:space="preserve"> and its subcontractors shall give written notice of their obligations under this clause to labor organizations with which they have a collective bargaining or other agreement. </w:t>
      </w:r>
    </w:p>
    <w:p w14:paraId="6A27F568" w14:textId="7FD9FA29"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include the nondiscrimination and compliance provisions of this clause in all subcontracts to perform work under the Agreement.</w:t>
      </w:r>
    </w:p>
    <w:p w14:paraId="0556E827" w14:textId="46BDC1A4" w:rsidR="00E67BAC" w:rsidRPr="00C30385" w:rsidRDefault="00D835F8" w:rsidP="000534CA">
      <w:pPr>
        <w:spacing w:after="200"/>
        <w:ind w:left="720"/>
        <w:rPr>
          <w:rFonts w:ascii="Arial" w:hAnsi="Arial" w:cs="Arial"/>
        </w:rPr>
      </w:pPr>
      <w:r w:rsidRPr="00C30385">
        <w:rPr>
          <w:rFonts w:ascii="Arial" w:hAnsi="Arial" w:cs="Arial"/>
        </w:rPr>
        <w:t xml:space="preserve">To the extent that this </w:t>
      </w:r>
      <w:r w:rsidR="00E67BAC" w:rsidRPr="00C30385">
        <w:rPr>
          <w:rFonts w:ascii="Arial" w:hAnsi="Arial" w:cs="Arial"/>
        </w:rPr>
        <w:t>Agreement</w:t>
      </w:r>
      <w:r w:rsidRPr="00C30385">
        <w:rPr>
          <w:rFonts w:ascii="Arial" w:hAnsi="Arial" w:cs="Arial"/>
        </w:rPr>
        <w:t xml:space="preserve"> falls within the scope of Government Code </w:t>
      </w:r>
      <w:r w:rsidR="00233E95" w:rsidRPr="00C30385">
        <w:rPr>
          <w:rFonts w:ascii="Arial" w:hAnsi="Arial" w:cs="Arial"/>
        </w:rPr>
        <w:t>Section</w:t>
      </w:r>
      <w:r w:rsidRPr="00C30385">
        <w:rPr>
          <w:rFonts w:ascii="Arial" w:hAnsi="Arial" w:cs="Arial"/>
        </w:rPr>
        <w:t xml:space="preserve"> 11135, </w:t>
      </w:r>
      <w:r w:rsidR="00E32DBD" w:rsidRPr="00C30385">
        <w:rPr>
          <w:rFonts w:ascii="Arial" w:hAnsi="Arial" w:cs="Arial"/>
        </w:rPr>
        <w:t>Contractor</w:t>
      </w:r>
      <w:r w:rsidRPr="00C30385">
        <w:rPr>
          <w:rFonts w:ascii="Arial" w:hAnsi="Arial" w:cs="Arial"/>
        </w:rPr>
        <w:t xml:space="preserve"> hereby agrees to respond to and resolve any complaint brought to its attention regarding accessibility of its products or services.</w:t>
      </w:r>
    </w:p>
    <w:p w14:paraId="6FE14527" w14:textId="7DE8ED28" w:rsidR="00B52FC8" w:rsidRPr="00A03CAF" w:rsidRDefault="00B52FC8" w:rsidP="00F75972">
      <w:pPr>
        <w:pStyle w:val="ListParagraph"/>
        <w:numPr>
          <w:ilvl w:val="0"/>
          <w:numId w:val="72"/>
        </w:numPr>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CONTRACTOR CERTIFICATION CLAUSES &amp; CALIFORNIA CIVIL RIGHT</w:t>
      </w:r>
      <w:r w:rsidR="00E67BAC" w:rsidRPr="00A03CAF">
        <w:rPr>
          <w:rFonts w:ascii="Arial" w:hAnsi="Arial" w:cs="Arial"/>
          <w:b/>
          <w:u w:val="single"/>
        </w:rPr>
        <w:t>S</w:t>
      </w:r>
    </w:p>
    <w:p w14:paraId="0DC3850B" w14:textId="5C361CE6" w:rsidR="00766A09" w:rsidRPr="00A03CAF" w:rsidRDefault="00B52FC8" w:rsidP="00B52FC8">
      <w:pPr>
        <w:pStyle w:val="ListParagraph"/>
        <w:spacing w:after="200"/>
        <w:ind w:left="648"/>
        <w:rPr>
          <w:rFonts w:ascii="Arial" w:hAnsi="Arial" w:cs="Arial"/>
          <w:b/>
          <w:u w:val="single"/>
        </w:rPr>
      </w:pPr>
      <w:r>
        <w:rPr>
          <w:rFonts w:ascii="Arial" w:hAnsi="Arial" w:cs="Arial"/>
          <w:b/>
        </w:rPr>
        <w:t xml:space="preserve"> </w:t>
      </w:r>
      <w:r w:rsidR="00EC62DC" w:rsidRPr="00A03CAF">
        <w:rPr>
          <w:rFonts w:ascii="Arial" w:hAnsi="Arial" w:cs="Arial"/>
          <w:b/>
          <w:u w:val="single"/>
        </w:rPr>
        <w:t>LAW CERTIFICATION</w:t>
      </w:r>
    </w:p>
    <w:p w14:paraId="1D9F8509" w14:textId="77777777" w:rsidR="00FF7078" w:rsidRPr="00C30385" w:rsidRDefault="001F215A" w:rsidP="000534CA">
      <w:pPr>
        <w:pStyle w:val="ListParagraph"/>
        <w:spacing w:after="200"/>
        <w:rPr>
          <w:rFonts w:ascii="Arial" w:hAnsi="Arial" w:cs="Arial"/>
        </w:rPr>
      </w:pPr>
      <w:r w:rsidRPr="00C30385">
        <w:rPr>
          <w:rFonts w:ascii="Arial" w:hAnsi="Arial" w:cs="Arial"/>
        </w:rPr>
        <w:t>The Contractor Certification Clauses 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Form.</w:t>
      </w:r>
    </w:p>
    <w:p w14:paraId="1F0076D5" w14:textId="6BDF0AC5" w:rsidR="00FF707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FF7078" w:rsidRPr="00A03CAF">
        <w:rPr>
          <w:rFonts w:ascii="Arial" w:hAnsi="Arial" w:cs="Arial"/>
          <w:b/>
          <w:u w:val="single"/>
        </w:rPr>
        <w:t>TAX DELINQUENCY</w:t>
      </w:r>
    </w:p>
    <w:p w14:paraId="1C688906" w14:textId="715B2BA8" w:rsidR="00B51185" w:rsidRPr="00C30385" w:rsidRDefault="00FF7078" w:rsidP="000534CA">
      <w:pPr>
        <w:pStyle w:val="ListParagraph"/>
        <w:spacing w:after="200"/>
        <w:rPr>
          <w:rFonts w:ascii="Arial" w:hAnsi="Arial" w:cs="Arial"/>
        </w:rPr>
      </w:pPr>
      <w:r w:rsidRPr="00C30385">
        <w:rPr>
          <w:rFonts w:ascii="Arial" w:hAnsi="Arial" w:cs="Arial"/>
        </w:rPr>
        <w:t xml:space="preserve">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w:t>
      </w:r>
      <w:r w:rsidRPr="00C30385">
        <w:rPr>
          <w:rFonts w:ascii="Arial" w:hAnsi="Arial" w:cs="Arial"/>
        </w:rPr>
        <w:lastRenderedPageBreak/>
        <w:t>Contractor change with respect to either of these state agencies, Contractor must notify Covered California immediately.</w:t>
      </w:r>
    </w:p>
    <w:p w14:paraId="5226AA0F" w14:textId="66AD0F7D"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TIMELINESS</w:t>
      </w:r>
    </w:p>
    <w:p w14:paraId="4D77E1E9" w14:textId="420E0339" w:rsidR="00DB3AC2" w:rsidRPr="00C30385" w:rsidRDefault="00DB3AC2">
      <w:pPr>
        <w:pStyle w:val="ListParagraph"/>
        <w:spacing w:after="200"/>
        <w:rPr>
          <w:rFonts w:ascii="Arial" w:hAnsi="Arial" w:cs="Arial"/>
        </w:rPr>
      </w:pPr>
      <w:r w:rsidRPr="00C30385">
        <w:rPr>
          <w:rFonts w:ascii="Arial" w:hAnsi="Arial" w:cs="Arial"/>
        </w:rPr>
        <w:t>Time is of the essence in this Agreement.</w:t>
      </w:r>
    </w:p>
    <w:p w14:paraId="10C28510" w14:textId="18382C38"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COMPENSATION</w:t>
      </w:r>
    </w:p>
    <w:p w14:paraId="2E9E7A93" w14:textId="03A5F1A0" w:rsidR="00DB3AC2" w:rsidRPr="00C30385" w:rsidRDefault="00DB3AC2">
      <w:pPr>
        <w:pStyle w:val="ListParagraph"/>
        <w:spacing w:after="200"/>
        <w:rPr>
          <w:rFonts w:ascii="Arial" w:hAnsi="Arial" w:cs="Arial"/>
        </w:rPr>
      </w:pPr>
      <w:r w:rsidRPr="00C30385">
        <w:rPr>
          <w:rFonts w:ascii="Arial" w:hAnsi="Arial" w:cs="Arial"/>
        </w:rPr>
        <w:t>The consideration to be paid</w:t>
      </w:r>
      <w:r w:rsidR="00E67BAC" w:rsidRPr="00C30385">
        <w:rPr>
          <w:rFonts w:ascii="Arial" w:hAnsi="Arial" w:cs="Arial"/>
        </w:rPr>
        <w:t xml:space="preserve"> to </w:t>
      </w:r>
      <w:r w:rsidR="00E32DBD" w:rsidRPr="00C30385">
        <w:rPr>
          <w:rFonts w:ascii="Arial" w:hAnsi="Arial" w:cs="Arial"/>
        </w:rPr>
        <w:t>Contractor</w:t>
      </w:r>
      <w:r w:rsidRPr="00C30385">
        <w:rPr>
          <w:rFonts w:ascii="Arial" w:hAnsi="Arial" w:cs="Arial"/>
        </w:rPr>
        <w:t>, as provided herein, shall be in compensation for all of</w:t>
      </w:r>
      <w:r w:rsidR="00E67BAC" w:rsidRPr="00C30385">
        <w:rPr>
          <w:rFonts w:ascii="Arial" w:hAnsi="Arial" w:cs="Arial"/>
        </w:rPr>
        <w:t xml:space="preserve"> </w:t>
      </w:r>
      <w:r w:rsidR="00E32DBD" w:rsidRPr="00C30385">
        <w:rPr>
          <w:rFonts w:ascii="Arial" w:hAnsi="Arial" w:cs="Arial"/>
        </w:rPr>
        <w:t>Contractor</w:t>
      </w:r>
      <w:r w:rsidRPr="00C30385">
        <w:rPr>
          <w:rFonts w:ascii="Arial" w:hAnsi="Arial" w:cs="Arial"/>
        </w:rPr>
        <w:t>'s expenses incurred in the performance hereof, including travel, per diem, and taxes, unless otherwise expressly so provided.</w:t>
      </w:r>
    </w:p>
    <w:p w14:paraId="1195BAB5" w14:textId="3E0512D9"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GOVERNING LAW</w:t>
      </w:r>
    </w:p>
    <w:p w14:paraId="2D38EEB0" w14:textId="4F1E4EA7" w:rsidR="00CC4E8D" w:rsidRPr="00C30385" w:rsidRDefault="00DB3AC2">
      <w:pPr>
        <w:pStyle w:val="ListParagraph"/>
        <w:spacing w:after="200"/>
        <w:rPr>
          <w:rFonts w:ascii="Arial" w:hAnsi="Arial" w:cs="Arial"/>
        </w:rPr>
      </w:pPr>
      <w:r w:rsidRPr="00C30385">
        <w:rPr>
          <w:rFonts w:ascii="Arial" w:hAnsi="Arial" w:cs="Arial"/>
        </w:rPr>
        <w:t>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w:t>
      </w:r>
      <w:r w:rsidR="00206976">
        <w:rPr>
          <w:rFonts w:ascii="Arial" w:hAnsi="Arial" w:cs="Arial"/>
        </w:rPr>
        <w:t>ereby, shall be brought in the s</w:t>
      </w:r>
      <w:r w:rsidRPr="00C30385">
        <w:rPr>
          <w:rFonts w:ascii="Arial" w:hAnsi="Arial" w:cs="Arial"/>
        </w:rPr>
        <w:t>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w:t>
      </w:r>
    </w:p>
    <w:p w14:paraId="40308FCB" w14:textId="63B0D2A4"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ANTITRUST CLAIMS</w:t>
      </w:r>
    </w:p>
    <w:p w14:paraId="3E7369FC" w14:textId="11B3FF28" w:rsidR="00DB3AC2" w:rsidRPr="00C30385" w:rsidRDefault="00DB3AC2">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certifies that if these services or goods are obtained by means of a competitive bid, </w:t>
      </w:r>
      <w:r w:rsidR="00E32DBD" w:rsidRPr="00C30385">
        <w:rPr>
          <w:rFonts w:ascii="Arial" w:hAnsi="Arial" w:cs="Arial"/>
        </w:rPr>
        <w:t>Contractor</w:t>
      </w:r>
      <w:r w:rsidRPr="00C30385">
        <w:rPr>
          <w:rFonts w:ascii="Arial" w:hAnsi="Arial" w:cs="Arial"/>
        </w:rPr>
        <w:t xml:space="preserve"> shall comply with</w:t>
      </w:r>
      <w:r w:rsidR="00987077" w:rsidRPr="00C30385">
        <w:rPr>
          <w:rFonts w:ascii="Arial" w:hAnsi="Arial" w:cs="Arial"/>
        </w:rPr>
        <w:t>:</w:t>
      </w:r>
    </w:p>
    <w:p w14:paraId="35D6F6AA" w14:textId="41504C8A" w:rsidR="00EC62DC" w:rsidRPr="00C30385" w:rsidRDefault="00DB3AC2">
      <w:pPr>
        <w:pStyle w:val="ListParagraph"/>
        <w:numPr>
          <w:ilvl w:val="0"/>
          <w:numId w:val="26"/>
        </w:numPr>
        <w:spacing w:after="200"/>
        <w:rPr>
          <w:rFonts w:ascii="Arial" w:hAnsi="Arial" w:cs="Arial"/>
        </w:rPr>
      </w:pPr>
      <w:r w:rsidRPr="00C30385">
        <w:rPr>
          <w:rFonts w:ascii="Arial" w:hAnsi="Arial" w:cs="Arial"/>
        </w:rPr>
        <w:t>The Government Code chapter on antitrust claims contain</w:t>
      </w:r>
      <w:r w:rsidR="00987077" w:rsidRPr="00C30385">
        <w:rPr>
          <w:rFonts w:ascii="Arial" w:hAnsi="Arial" w:cs="Arial"/>
        </w:rPr>
        <w:t>ing</w:t>
      </w:r>
      <w:r w:rsidRPr="00C30385">
        <w:rPr>
          <w:rFonts w:ascii="Arial" w:hAnsi="Arial" w:cs="Arial"/>
        </w:rPr>
        <w:t xml:space="preserve"> the following definitions: </w:t>
      </w:r>
    </w:p>
    <w:p w14:paraId="3A2CE0C5" w14:textId="4F4FFA0B" w:rsidR="00EC62DC" w:rsidRPr="00C30385" w:rsidRDefault="00DB3AC2" w:rsidP="000534CA">
      <w:pPr>
        <w:pStyle w:val="ListParagraph"/>
        <w:numPr>
          <w:ilvl w:val="0"/>
          <w:numId w:val="59"/>
        </w:numPr>
        <w:spacing w:after="200"/>
        <w:rPr>
          <w:rFonts w:ascii="Arial" w:hAnsi="Arial" w:cs="Arial"/>
        </w:rPr>
      </w:pPr>
      <w:r w:rsidRPr="00C30385">
        <w:rPr>
          <w:rFonts w:ascii="Arial" w:hAnsi="Arial" w:cs="Arial"/>
        </w:rPr>
        <w:t xml:space="preserve">"Public purchase" </w:t>
      </w:r>
      <w:r w:rsidR="00987077" w:rsidRPr="00C30385">
        <w:rPr>
          <w:rFonts w:ascii="Arial" w:hAnsi="Arial" w:cs="Arial"/>
        </w:rPr>
        <w:t>is</w:t>
      </w:r>
      <w:r w:rsidRPr="00C30385">
        <w:rPr>
          <w:rFonts w:ascii="Arial" w:hAnsi="Arial" w:cs="Arial"/>
        </w:rPr>
        <w:t xml:space="preserve"> a purchase by means of competitive bids of goods, services, or materials by </w:t>
      </w:r>
      <w:r w:rsidR="000D7C06">
        <w:rPr>
          <w:rFonts w:ascii="Arial" w:hAnsi="Arial" w:cs="Arial"/>
        </w:rPr>
        <w:t>Covered California</w:t>
      </w:r>
      <w:r w:rsidRPr="00C30385">
        <w:rPr>
          <w:rFonts w:ascii="Arial" w:hAnsi="Arial" w:cs="Arial"/>
        </w:rPr>
        <w:t xml:space="preserve"> or any of its political subdivisions or public agencies on whose behalf the </w:t>
      </w:r>
      <w:r w:rsidR="00987077" w:rsidRPr="00C30385">
        <w:rPr>
          <w:rFonts w:ascii="Arial" w:hAnsi="Arial" w:cs="Arial"/>
        </w:rPr>
        <w:t>A</w:t>
      </w:r>
      <w:r w:rsidRPr="00C30385">
        <w:rPr>
          <w:rFonts w:ascii="Arial" w:hAnsi="Arial" w:cs="Arial"/>
        </w:rPr>
        <w:t xml:space="preserve">ttorney </w:t>
      </w:r>
      <w:r w:rsidR="00987077" w:rsidRPr="00C30385">
        <w:rPr>
          <w:rFonts w:ascii="Arial" w:hAnsi="Arial" w:cs="Arial"/>
        </w:rPr>
        <w:t>G</w:t>
      </w:r>
      <w:r w:rsidRPr="00C30385">
        <w:rPr>
          <w:rFonts w:ascii="Arial" w:hAnsi="Arial" w:cs="Arial"/>
        </w:rPr>
        <w:t xml:space="preserve">eneral may bring an action pursuant to subdivision (c) of </w:t>
      </w:r>
      <w:r w:rsidR="0079634F" w:rsidRPr="00C30385">
        <w:rPr>
          <w:rFonts w:ascii="Arial" w:hAnsi="Arial" w:cs="Arial"/>
        </w:rPr>
        <w:t>S</w:t>
      </w:r>
      <w:r w:rsidRPr="00C30385">
        <w:rPr>
          <w:rFonts w:ascii="Arial" w:hAnsi="Arial" w:cs="Arial"/>
        </w:rPr>
        <w:t xml:space="preserve">ection 16750 of the Business and Professions Code. </w:t>
      </w:r>
    </w:p>
    <w:p w14:paraId="5A34098C" w14:textId="6D50A465" w:rsidR="00DB3AC2" w:rsidRPr="00C30385" w:rsidRDefault="00DB3AC2" w:rsidP="000534CA">
      <w:pPr>
        <w:pStyle w:val="ListParagraph"/>
        <w:numPr>
          <w:ilvl w:val="0"/>
          <w:numId w:val="59"/>
        </w:numPr>
        <w:spacing w:after="200"/>
        <w:rPr>
          <w:rFonts w:ascii="Arial" w:hAnsi="Arial" w:cs="Arial"/>
        </w:rPr>
      </w:pPr>
      <w:r w:rsidRPr="00C30385">
        <w:rPr>
          <w:rFonts w:ascii="Arial" w:hAnsi="Arial" w:cs="Arial"/>
        </w:rPr>
        <w:t>"Public purchasing body"</w:t>
      </w:r>
      <w:r w:rsidR="00987077" w:rsidRPr="00C30385">
        <w:rPr>
          <w:rFonts w:ascii="Arial" w:hAnsi="Arial" w:cs="Arial"/>
        </w:rPr>
        <w:t xml:space="preserve"> is</w:t>
      </w:r>
      <w:r w:rsidRPr="00C30385">
        <w:rPr>
          <w:rFonts w:ascii="Arial" w:hAnsi="Arial" w:cs="Arial"/>
        </w:rPr>
        <w:t xml:space="preserve"> </w:t>
      </w:r>
      <w:r w:rsidR="000D7C06">
        <w:rPr>
          <w:rFonts w:ascii="Arial" w:hAnsi="Arial" w:cs="Arial"/>
        </w:rPr>
        <w:t>Covered California</w:t>
      </w:r>
      <w:r w:rsidRPr="00C30385">
        <w:rPr>
          <w:rFonts w:ascii="Arial" w:hAnsi="Arial" w:cs="Arial"/>
        </w:rPr>
        <w:t xml:space="preserve"> or the subdivision or agency making a public purchase</w:t>
      </w:r>
      <w:r w:rsidR="00F14F62" w:rsidRPr="00C30385">
        <w:rPr>
          <w:rFonts w:ascii="Arial" w:hAnsi="Arial" w:cs="Arial"/>
        </w:rPr>
        <w:t xml:space="preserve">. </w:t>
      </w:r>
      <w:r w:rsidRPr="00C30385">
        <w:rPr>
          <w:rFonts w:ascii="Arial" w:hAnsi="Arial" w:cs="Arial"/>
        </w:rPr>
        <w:t xml:space="preserve"> (Gov. Code </w:t>
      </w:r>
      <w:r w:rsidR="0079634F" w:rsidRPr="00C30385">
        <w:rPr>
          <w:rFonts w:ascii="Arial" w:hAnsi="Arial" w:cs="Arial"/>
        </w:rPr>
        <w:t>§</w:t>
      </w:r>
      <w:r w:rsidRPr="00C30385">
        <w:rPr>
          <w:rFonts w:ascii="Arial" w:hAnsi="Arial" w:cs="Arial"/>
        </w:rPr>
        <w:t xml:space="preserve"> 4550)</w:t>
      </w:r>
      <w:r w:rsidR="00A13D25" w:rsidRPr="00C30385">
        <w:rPr>
          <w:rFonts w:ascii="Arial" w:hAnsi="Arial" w:cs="Arial"/>
        </w:rPr>
        <w:t>.</w:t>
      </w:r>
    </w:p>
    <w:p w14:paraId="33E29DAD" w14:textId="772894D2"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In submitting a bid to a public purchasing body, the bidder offers and agrees that if the bid is accepted, it will assign to the purchasing body all rights, title, and interest in and to all causes of action it may have under </w:t>
      </w:r>
      <w:r w:rsidR="00233E95" w:rsidRPr="00C30385">
        <w:rPr>
          <w:rFonts w:ascii="Arial" w:hAnsi="Arial" w:cs="Arial"/>
        </w:rPr>
        <w:t>Section</w:t>
      </w:r>
      <w:r w:rsidRPr="00C30385">
        <w:rPr>
          <w:rFonts w:ascii="Arial" w:hAnsi="Arial" w:cs="Arial"/>
        </w:rPr>
        <w:t xml:space="preserve"> 4 of the Clayton Act (15 U.S.C. </w:t>
      </w:r>
      <w:r w:rsidR="007B3B7F" w:rsidRPr="00C30385">
        <w:rPr>
          <w:rFonts w:ascii="Arial" w:hAnsi="Arial" w:cs="Arial"/>
        </w:rPr>
        <w:t>§</w:t>
      </w:r>
      <w:r w:rsidRPr="00C30385">
        <w:rPr>
          <w:rFonts w:ascii="Arial" w:hAnsi="Arial" w:cs="Arial"/>
        </w:rPr>
        <w:t xml:space="preserve"> 15) or under the Cartwright Act, Chapter 2 </w:t>
      </w:r>
      <w:r w:rsidRPr="00C30385">
        <w:rPr>
          <w:rFonts w:ascii="Arial" w:hAnsi="Arial" w:cs="Arial"/>
        </w:rPr>
        <w:lastRenderedPageBreak/>
        <w:t xml:space="preserve">(commencing with </w:t>
      </w:r>
      <w:r w:rsidR="007B3B7F" w:rsidRPr="00C30385">
        <w:rPr>
          <w:rFonts w:ascii="Arial" w:hAnsi="Arial" w:cs="Arial"/>
        </w:rPr>
        <w:t>§</w:t>
      </w:r>
      <w:r w:rsidRPr="00C30385">
        <w:rPr>
          <w:rFonts w:ascii="Arial" w:hAnsi="Arial" w:cs="Arial"/>
        </w:rPr>
        <w:t xml:space="preserve"> 16700) of Part 2 of Division 7 of the Bus. &amp; Prof. Code, arising from purchases of goods, materials, or services by the bidder for sale to the purchasing body pursuant to the bid.  Such assignment shall be made and become effective at the time the purchasing body tenders final payment to the bidder.  (Gov. Code </w:t>
      </w:r>
      <w:r w:rsidR="007B3B7F" w:rsidRPr="00C30385">
        <w:rPr>
          <w:rFonts w:ascii="Arial" w:hAnsi="Arial" w:cs="Arial"/>
        </w:rPr>
        <w:t>§</w:t>
      </w:r>
      <w:r w:rsidRPr="00C30385">
        <w:rPr>
          <w:rFonts w:ascii="Arial" w:hAnsi="Arial" w:cs="Arial"/>
        </w:rPr>
        <w:t xml:space="preserve"> 4552)</w:t>
      </w:r>
      <w:r w:rsidR="00F14F62" w:rsidRPr="00C30385">
        <w:rPr>
          <w:rFonts w:ascii="Arial" w:hAnsi="Arial" w:cs="Arial"/>
        </w:rPr>
        <w:t>.</w:t>
      </w:r>
    </w:p>
    <w:p w14:paraId="13C10E91" w14:textId="5C17EF68"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w:t>
      </w:r>
      <w:r w:rsidR="00A13D25" w:rsidRPr="00C30385">
        <w:rPr>
          <w:rFonts w:ascii="Arial" w:hAnsi="Arial" w:cs="Arial"/>
        </w:rPr>
        <w:t>§</w:t>
      </w:r>
      <w:r w:rsidRPr="00C30385">
        <w:rPr>
          <w:rFonts w:ascii="Arial" w:hAnsi="Arial" w:cs="Arial"/>
        </w:rPr>
        <w:t xml:space="preserve"> 4553)</w:t>
      </w:r>
      <w:r w:rsidR="00F14F62" w:rsidRPr="00C30385">
        <w:rPr>
          <w:rFonts w:ascii="Arial" w:hAnsi="Arial" w:cs="Arial"/>
        </w:rPr>
        <w:t>.</w:t>
      </w:r>
    </w:p>
    <w:p w14:paraId="68A65620" w14:textId="0EBC4F4C" w:rsidR="00A13D25" w:rsidRPr="00C30385" w:rsidRDefault="00DB3AC2">
      <w:pPr>
        <w:pStyle w:val="ListParagraph"/>
        <w:numPr>
          <w:ilvl w:val="0"/>
          <w:numId w:val="26"/>
        </w:numPr>
        <w:spacing w:after="200"/>
        <w:rPr>
          <w:rFonts w:ascii="Arial" w:hAnsi="Arial" w:cs="Arial"/>
        </w:rPr>
      </w:pPr>
      <w:r w:rsidRPr="00C30385">
        <w:rPr>
          <w:rFonts w:ascii="Arial" w:hAnsi="Arial" w:cs="Arial"/>
        </w:rPr>
        <w:t>Upon demand in writing by the assignor, the assignee shall, within one year from such demand, reassign the cause of action assigned under this part if the assignor has been or may have been injured by the violation of law for which the cause of action arose</w:t>
      </w:r>
      <w:r w:rsidR="00F7103D" w:rsidRPr="00C30385">
        <w:rPr>
          <w:rFonts w:ascii="Arial" w:hAnsi="Arial" w:cs="Arial"/>
        </w:rPr>
        <w:t>,</w:t>
      </w:r>
      <w:r w:rsidRPr="00C30385">
        <w:rPr>
          <w:rFonts w:ascii="Arial" w:hAnsi="Arial" w:cs="Arial"/>
        </w:rPr>
        <w:t xml:space="preserve"> and</w:t>
      </w:r>
      <w:r w:rsidR="00A13D25" w:rsidRPr="00C30385">
        <w:rPr>
          <w:rFonts w:ascii="Arial" w:hAnsi="Arial" w:cs="Arial"/>
        </w:rPr>
        <w:t>:</w:t>
      </w:r>
    </w:p>
    <w:p w14:paraId="47470E35" w14:textId="7A21E90F" w:rsidR="00A13D25"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he assignee has not been injured thereby</w:t>
      </w:r>
      <w:r w:rsidRPr="00C30385">
        <w:rPr>
          <w:rFonts w:ascii="Arial" w:hAnsi="Arial" w:cs="Arial"/>
        </w:rPr>
        <w:t>;</w:t>
      </w:r>
      <w:r w:rsidR="00DB3AC2" w:rsidRPr="00C30385">
        <w:rPr>
          <w:rFonts w:ascii="Arial" w:hAnsi="Arial" w:cs="Arial"/>
        </w:rPr>
        <w:t xml:space="preserve"> or </w:t>
      </w:r>
    </w:p>
    <w:p w14:paraId="499864DF" w14:textId="45B18D11" w:rsidR="00DB3AC2"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 xml:space="preserve">he assignee declines to file a court action for the cause of action.  (Gov. Code </w:t>
      </w:r>
      <w:r w:rsidRPr="00C30385">
        <w:rPr>
          <w:rFonts w:ascii="Arial" w:hAnsi="Arial" w:cs="Arial"/>
        </w:rPr>
        <w:t>§</w:t>
      </w:r>
      <w:r w:rsidR="00DB3AC2" w:rsidRPr="00C30385">
        <w:rPr>
          <w:rFonts w:ascii="Arial" w:hAnsi="Arial" w:cs="Arial"/>
        </w:rPr>
        <w:t xml:space="preserve"> 4554)</w:t>
      </w:r>
      <w:r w:rsidR="00F7103D" w:rsidRPr="00C30385">
        <w:rPr>
          <w:rFonts w:ascii="Arial" w:hAnsi="Arial" w:cs="Arial"/>
        </w:rPr>
        <w:t>.</w:t>
      </w:r>
      <w:r w:rsidR="00DB3AC2" w:rsidRPr="00C30385">
        <w:rPr>
          <w:rFonts w:ascii="Arial" w:hAnsi="Arial" w:cs="Arial"/>
        </w:rPr>
        <w:t xml:space="preserve"> </w:t>
      </w:r>
      <w:r w:rsidR="002A372D" w:rsidRPr="00C30385">
        <w:rPr>
          <w:rFonts w:ascii="Arial" w:hAnsi="Arial" w:cs="Arial"/>
        </w:rPr>
        <w:t xml:space="preserve"> </w:t>
      </w:r>
      <w:r w:rsidR="00F7103D" w:rsidRPr="00C30385">
        <w:rPr>
          <w:rFonts w:ascii="Arial" w:hAnsi="Arial" w:cs="Arial"/>
        </w:rPr>
        <w:t xml:space="preserve">Requirements </w:t>
      </w:r>
      <w:r w:rsidR="00DB3AC2" w:rsidRPr="00C30385">
        <w:rPr>
          <w:rFonts w:ascii="Arial" w:hAnsi="Arial" w:cs="Arial"/>
        </w:rPr>
        <w:t xml:space="preserve">of the Government Code </w:t>
      </w:r>
      <w:r w:rsidR="002A372D" w:rsidRPr="00C30385">
        <w:rPr>
          <w:rFonts w:ascii="Arial" w:hAnsi="Arial" w:cs="Arial"/>
        </w:rPr>
        <w:t>S</w:t>
      </w:r>
      <w:r w:rsidR="00DB3AC2" w:rsidRPr="00C30385">
        <w:rPr>
          <w:rFonts w:ascii="Arial" w:hAnsi="Arial" w:cs="Arial"/>
        </w:rPr>
        <w:t>ections</w:t>
      </w:r>
      <w:r w:rsidR="00F7103D" w:rsidRPr="00C30385">
        <w:rPr>
          <w:rFonts w:ascii="Arial" w:hAnsi="Arial" w:cs="Arial"/>
        </w:rPr>
        <w:t xml:space="preserve"> are</w:t>
      </w:r>
      <w:r w:rsidR="00DB3AC2" w:rsidRPr="00C30385">
        <w:rPr>
          <w:rFonts w:ascii="Arial" w:hAnsi="Arial" w:cs="Arial"/>
        </w:rPr>
        <w:t xml:space="preserve"> set out below.</w:t>
      </w:r>
    </w:p>
    <w:p w14:paraId="238663B5" w14:textId="118DC62E"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CHILD SUPPORT COMPLIANCE ACT</w:t>
      </w:r>
    </w:p>
    <w:p w14:paraId="4E3A5EB0" w14:textId="77777777" w:rsidR="00DB3AC2" w:rsidRPr="00C30385" w:rsidRDefault="00DB3AC2">
      <w:pPr>
        <w:pStyle w:val="ListParagraph"/>
        <w:spacing w:after="200"/>
        <w:rPr>
          <w:rFonts w:ascii="Arial" w:hAnsi="Arial" w:cs="Arial"/>
        </w:rPr>
      </w:pPr>
      <w:r w:rsidRPr="00C30385">
        <w:rPr>
          <w:rFonts w:ascii="Arial" w:hAnsi="Arial" w:cs="Arial"/>
        </w:rPr>
        <w:t xml:space="preserve">In accordance with the Child Support Compliance Act: </w:t>
      </w:r>
    </w:p>
    <w:p w14:paraId="7254A2D3" w14:textId="58BC2D37"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xml:space="preserve"> acknowledges the importance of child and family support obligations and shall fully comply with all applicable State </w:t>
      </w:r>
      <w:r w:rsidR="00206976">
        <w:rPr>
          <w:rFonts w:ascii="Arial" w:hAnsi="Arial" w:cs="Arial"/>
        </w:rPr>
        <w:t xml:space="preserve">of California </w:t>
      </w:r>
      <w:r w:rsidR="00DB3AC2" w:rsidRPr="00C30385">
        <w:rPr>
          <w:rFonts w:ascii="Arial" w:hAnsi="Arial" w:cs="Arial"/>
        </w:rPr>
        <w:t xml:space="preserve">and federal laws relating to child and family support enforcement, including, but not limited to, disclosure of information and compliance with earnings assignment orders, as provided in Chapter 8 (commencing with </w:t>
      </w:r>
      <w:r w:rsidR="006A0EBF" w:rsidRPr="00C30385">
        <w:rPr>
          <w:rFonts w:ascii="Arial" w:hAnsi="Arial" w:cs="Arial"/>
        </w:rPr>
        <w:t>§</w:t>
      </w:r>
      <w:r w:rsidR="00DB3AC2" w:rsidRPr="00C30385">
        <w:rPr>
          <w:rFonts w:ascii="Arial" w:hAnsi="Arial" w:cs="Arial"/>
        </w:rPr>
        <w:t xml:space="preserve"> 5200) of Part 5 of Division 9 of the Family Code; and </w:t>
      </w:r>
    </w:p>
    <w:p w14:paraId="1ADD2F02" w14:textId="653F36A9" w:rsidR="00164DC2" w:rsidRDefault="00E32DBD" w:rsidP="00164DC2">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to the best of its knowledge, is fully complying with the earnings assignment orders of all employees and is providing the names of all new employees to the New Hire Registry maintained by the California Employment Development Department.</w:t>
      </w:r>
    </w:p>
    <w:p w14:paraId="4520E981" w14:textId="77777777" w:rsidR="00164DC2" w:rsidRDefault="00164DC2" w:rsidP="00164DC2">
      <w:pPr>
        <w:spacing w:after="200"/>
        <w:rPr>
          <w:rFonts w:ascii="Arial" w:hAnsi="Arial" w:cs="Arial"/>
        </w:rPr>
      </w:pPr>
    </w:p>
    <w:p w14:paraId="3412DF82" w14:textId="77777777" w:rsidR="00164DC2" w:rsidRDefault="00164DC2" w:rsidP="00164DC2">
      <w:pPr>
        <w:spacing w:after="200"/>
        <w:rPr>
          <w:rFonts w:ascii="Arial" w:hAnsi="Arial" w:cs="Arial"/>
        </w:rPr>
      </w:pPr>
    </w:p>
    <w:p w14:paraId="53154243" w14:textId="77777777" w:rsidR="00164DC2" w:rsidRPr="00164DC2" w:rsidRDefault="00164DC2" w:rsidP="00164DC2">
      <w:pPr>
        <w:spacing w:after="200"/>
        <w:rPr>
          <w:rFonts w:ascii="Arial" w:hAnsi="Arial" w:cs="Arial"/>
        </w:rPr>
      </w:pPr>
    </w:p>
    <w:p w14:paraId="76A83003" w14:textId="06F89C12" w:rsidR="00164D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UNENFORCEABLE PROVISIONS</w:t>
      </w:r>
    </w:p>
    <w:p w14:paraId="715D6000" w14:textId="2D46E518" w:rsidR="00B51185" w:rsidRPr="00164DC2" w:rsidRDefault="008635A1" w:rsidP="00164DC2">
      <w:pPr>
        <w:pStyle w:val="ListParagraph"/>
        <w:spacing w:after="200"/>
        <w:rPr>
          <w:rFonts w:ascii="Arial" w:hAnsi="Arial" w:cs="Arial"/>
          <w:b/>
        </w:rPr>
      </w:pPr>
      <w:r w:rsidRPr="00164DC2">
        <w:rPr>
          <w:rFonts w:ascii="Arial" w:hAnsi="Arial" w:cs="Arial"/>
        </w:rPr>
        <w:t xml:space="preserve">Should one or more provisions of this </w:t>
      </w:r>
      <w:r w:rsidR="00015D17" w:rsidRPr="00164DC2">
        <w:rPr>
          <w:rFonts w:ascii="Arial" w:hAnsi="Arial" w:cs="Arial"/>
        </w:rPr>
        <w:t>C</w:t>
      </w:r>
      <w:r w:rsidRPr="00164DC2">
        <w:rPr>
          <w:rFonts w:ascii="Arial" w:hAnsi="Arial" w:cs="Arial"/>
        </w:rPr>
        <w:t>ontract be held by any court to be invalid, void or unenforceable, the remaining shall nevertheless remain and continue in full force and effect.</w:t>
      </w:r>
    </w:p>
    <w:p w14:paraId="6AFCED4E" w14:textId="0A880B5A"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UNION ORGANIZING</w:t>
      </w:r>
    </w:p>
    <w:p w14:paraId="7EB0D0A2" w14:textId="2D26DE77" w:rsidR="008635A1" w:rsidRPr="00C30385" w:rsidRDefault="008635A1">
      <w:pPr>
        <w:pStyle w:val="ListParagraph"/>
        <w:spacing w:after="200"/>
        <w:rPr>
          <w:rFonts w:ascii="Arial" w:hAnsi="Arial" w:cs="Arial"/>
        </w:rPr>
      </w:pPr>
      <w:r w:rsidRPr="00C30385">
        <w:rPr>
          <w:rFonts w:ascii="Arial" w:hAnsi="Arial" w:cs="Arial"/>
        </w:rPr>
        <w:t>By signing this Agreement,</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acknowledges the applicability of Government Code </w:t>
      </w:r>
      <w:r w:rsidR="00233E95" w:rsidRPr="00C30385">
        <w:rPr>
          <w:rFonts w:ascii="Arial" w:hAnsi="Arial" w:cs="Arial"/>
        </w:rPr>
        <w:t>Sections</w:t>
      </w:r>
      <w:r w:rsidRPr="00C30385">
        <w:rPr>
          <w:rFonts w:ascii="Arial" w:hAnsi="Arial" w:cs="Arial"/>
        </w:rPr>
        <w:t xml:space="preserve"> 16645 through 16649 to this Agreement and agrees to the following: </w:t>
      </w:r>
    </w:p>
    <w:p w14:paraId="0EA7AED3" w14:textId="6E996D40"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assist, promote or deter union organizing by empl</w:t>
      </w:r>
      <w:r w:rsidR="00206976">
        <w:rPr>
          <w:rFonts w:ascii="Arial" w:hAnsi="Arial" w:cs="Arial"/>
        </w:rPr>
        <w:t>oyees performing work on a State of California</w:t>
      </w:r>
      <w:r w:rsidR="008635A1" w:rsidRPr="00C30385">
        <w:rPr>
          <w:rFonts w:ascii="Arial" w:hAnsi="Arial" w:cs="Arial"/>
        </w:rPr>
        <w:t xml:space="preserve"> service contract, including a public works contract. </w:t>
      </w:r>
    </w:p>
    <w:p w14:paraId="1E6E68EB" w14:textId="089F0300" w:rsidR="008635A1" w:rsidRPr="00C30385" w:rsidRDefault="00206976">
      <w:pPr>
        <w:pStyle w:val="ListParagraph"/>
        <w:numPr>
          <w:ilvl w:val="0"/>
          <w:numId w:val="28"/>
        </w:numPr>
        <w:spacing w:after="200"/>
        <w:rPr>
          <w:rFonts w:ascii="Arial" w:hAnsi="Arial" w:cs="Arial"/>
        </w:rPr>
      </w:pPr>
      <w:r>
        <w:rPr>
          <w:rFonts w:ascii="Arial" w:hAnsi="Arial" w:cs="Arial"/>
        </w:rPr>
        <w:t>No Covered California</w:t>
      </w:r>
      <w:r w:rsidR="008635A1" w:rsidRPr="00C30385">
        <w:rPr>
          <w:rFonts w:ascii="Arial" w:hAnsi="Arial" w:cs="Arial"/>
        </w:rPr>
        <w:t xml:space="preserve"> funds received under this Agreement will be used to assist, promote or deter union organizing. </w:t>
      </w:r>
    </w:p>
    <w:p w14:paraId="78B9F08D" w14:textId="159D0B41"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for any business conducted und</w:t>
      </w:r>
      <w:r w:rsidR="000D7C06">
        <w:rPr>
          <w:rFonts w:ascii="Arial" w:hAnsi="Arial" w:cs="Arial"/>
        </w:rPr>
        <w:t>er this Agreement, use any Covered California</w:t>
      </w:r>
      <w:r w:rsidR="008635A1" w:rsidRPr="00C30385">
        <w:rPr>
          <w:rFonts w:ascii="Arial" w:hAnsi="Arial" w:cs="Arial"/>
        </w:rPr>
        <w:t xml:space="preserve"> property to hold meetings with employees or supervisors, if the purpose of such meetings is to assist, promote or deter union organizing, unless </w:t>
      </w:r>
      <w:r w:rsidR="000D7C06">
        <w:rPr>
          <w:rFonts w:ascii="Arial" w:hAnsi="Arial" w:cs="Arial"/>
        </w:rPr>
        <w:t>Covered California</w:t>
      </w:r>
      <w:r w:rsidR="008635A1" w:rsidRPr="00C30385">
        <w:rPr>
          <w:rFonts w:ascii="Arial" w:hAnsi="Arial" w:cs="Arial"/>
        </w:rPr>
        <w:t xml:space="preserve"> property is equally available to the general public for holding meetings. </w:t>
      </w:r>
    </w:p>
    <w:p w14:paraId="2A38A8BD" w14:textId="37E6CF57" w:rsidR="008635A1" w:rsidRPr="00C30385" w:rsidRDefault="008635A1">
      <w:pPr>
        <w:pStyle w:val="ListParagraph"/>
        <w:numPr>
          <w:ilvl w:val="0"/>
          <w:numId w:val="28"/>
        </w:numPr>
        <w:spacing w:after="200"/>
        <w:rPr>
          <w:rFonts w:ascii="Arial" w:hAnsi="Arial" w:cs="Arial"/>
        </w:rPr>
      </w:pPr>
      <w:r w:rsidRPr="00C30385">
        <w:rPr>
          <w:rFonts w:ascii="Arial" w:hAnsi="Arial" w:cs="Arial"/>
        </w:rPr>
        <w:t>If</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incurs costs, or makes expenditures to assist, promote or deter union organizing, </w:t>
      </w:r>
      <w:r w:rsidR="00E32DBD" w:rsidRPr="00C30385">
        <w:rPr>
          <w:rFonts w:ascii="Arial" w:hAnsi="Arial" w:cs="Arial"/>
        </w:rPr>
        <w:t>Contractor</w:t>
      </w:r>
      <w:r w:rsidRPr="00C30385">
        <w:rPr>
          <w:rFonts w:ascii="Arial" w:hAnsi="Arial" w:cs="Arial"/>
        </w:rPr>
        <w:t xml:space="preserve"> will maintain records sufficient to show </w:t>
      </w:r>
      <w:r w:rsidR="00206976">
        <w:rPr>
          <w:rFonts w:ascii="Arial" w:hAnsi="Arial" w:cs="Arial"/>
        </w:rPr>
        <w:t>that no reimbursement from Covered California</w:t>
      </w:r>
      <w:r w:rsidRPr="00C30385">
        <w:rPr>
          <w:rFonts w:ascii="Arial" w:hAnsi="Arial" w:cs="Arial"/>
        </w:rPr>
        <w:t xml:space="preserve"> funds has been sought for these costs, and </w:t>
      </w:r>
      <w:r w:rsidR="00E32DBD" w:rsidRPr="00C30385">
        <w:rPr>
          <w:rFonts w:ascii="Arial" w:hAnsi="Arial" w:cs="Arial"/>
        </w:rPr>
        <w:t>Contractor</w:t>
      </w:r>
      <w:r w:rsidRPr="00C30385">
        <w:rPr>
          <w:rFonts w:ascii="Arial" w:hAnsi="Arial" w:cs="Arial"/>
        </w:rPr>
        <w:t xml:space="preserve"> shall provide those records to the </w:t>
      </w:r>
      <w:r w:rsidR="006A0EBF" w:rsidRPr="00C30385">
        <w:rPr>
          <w:rFonts w:ascii="Arial" w:hAnsi="Arial" w:cs="Arial"/>
        </w:rPr>
        <w:t xml:space="preserve">Attorney General </w:t>
      </w:r>
      <w:r w:rsidRPr="00C30385">
        <w:rPr>
          <w:rFonts w:ascii="Arial" w:hAnsi="Arial" w:cs="Arial"/>
        </w:rPr>
        <w:t xml:space="preserve">upon request. </w:t>
      </w:r>
    </w:p>
    <w:p w14:paraId="6A4CC800" w14:textId="687AB0B8"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be liable to </w:t>
      </w:r>
      <w:r w:rsidR="000D7C06">
        <w:rPr>
          <w:rFonts w:ascii="Arial" w:hAnsi="Arial" w:cs="Arial"/>
        </w:rPr>
        <w:t>Covered California</w:t>
      </w:r>
      <w:r w:rsidR="008635A1" w:rsidRPr="00C30385">
        <w:rPr>
          <w:rFonts w:ascii="Arial" w:hAnsi="Arial" w:cs="Arial"/>
        </w:rPr>
        <w:t xml:space="preserve"> for the amount of any funds expended in violation of the requirements of government.</w:t>
      </w:r>
    </w:p>
    <w:p w14:paraId="0428C712" w14:textId="202820A3"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DOMESTIC PARTNERS</w:t>
      </w:r>
    </w:p>
    <w:p w14:paraId="61B0ACDE" w14:textId="74BBAAB7" w:rsidR="00517024" w:rsidRDefault="008635A1">
      <w:pPr>
        <w:pStyle w:val="ListParagraph"/>
        <w:spacing w:after="200"/>
        <w:rPr>
          <w:rFonts w:ascii="Arial" w:hAnsi="Arial" w:cs="Arial"/>
        </w:rPr>
      </w:pPr>
      <w:r w:rsidRPr="00C30385">
        <w:rPr>
          <w:rFonts w:ascii="Arial" w:hAnsi="Arial" w:cs="Arial"/>
        </w:rPr>
        <w:t>Notwithstanding any other p</w:t>
      </w:r>
      <w:r w:rsidR="007C044B">
        <w:rPr>
          <w:rFonts w:ascii="Arial" w:hAnsi="Arial" w:cs="Arial"/>
        </w:rPr>
        <w:t>rovision of law, Covered California</w:t>
      </w:r>
      <w:r w:rsidRPr="00C30385">
        <w:rPr>
          <w:rFonts w:ascii="Arial" w:hAnsi="Arial" w:cs="Arial"/>
        </w:rPr>
        <w:t xml:space="preserve"> may</w:t>
      </w:r>
      <w:r w:rsidR="007C044B">
        <w:rPr>
          <w:rFonts w:ascii="Arial" w:hAnsi="Arial" w:cs="Arial"/>
        </w:rPr>
        <w:t xml:space="preserve"> not</w:t>
      </w:r>
      <w:r w:rsidRPr="00C30385">
        <w:rPr>
          <w:rFonts w:ascii="Arial" w:hAnsi="Arial" w:cs="Arial"/>
        </w:rPr>
        <w:t xml:space="preserve"> enter into any contract for the acquisition of goods or services in the amo</w:t>
      </w:r>
      <w:r w:rsidR="007C044B">
        <w:rPr>
          <w:rFonts w:ascii="Arial" w:hAnsi="Arial" w:cs="Arial"/>
        </w:rPr>
        <w:t>unt of $100,000 or more with a C</w:t>
      </w:r>
      <w:r w:rsidRPr="00C30385">
        <w:rPr>
          <w:rFonts w:ascii="Arial" w:hAnsi="Arial" w:cs="Arial"/>
        </w:rPr>
        <w:t>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1BD5E7E" w14:textId="77777777" w:rsidR="0014348C" w:rsidRPr="00C30385" w:rsidRDefault="0014348C">
      <w:pPr>
        <w:pStyle w:val="ListParagraph"/>
        <w:spacing w:after="200"/>
        <w:rPr>
          <w:rFonts w:ascii="Arial" w:hAnsi="Arial" w:cs="Arial"/>
        </w:rPr>
      </w:pPr>
    </w:p>
    <w:p w14:paraId="0F8DC594" w14:textId="3E78D5BF"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LEGAL SERVICES REQUIREMENTS</w:t>
      </w:r>
    </w:p>
    <w:p w14:paraId="3D155186" w14:textId="4108DCF6" w:rsidR="008635A1" w:rsidRPr="00C30385" w:rsidRDefault="008635A1">
      <w:pPr>
        <w:pStyle w:val="ListParagraph"/>
        <w:spacing w:after="200"/>
        <w:rPr>
          <w:rFonts w:ascii="Arial" w:hAnsi="Arial" w:cs="Arial"/>
        </w:rPr>
      </w:pPr>
      <w:r w:rsidRPr="00C30385">
        <w:rPr>
          <w:rFonts w:ascii="Arial" w:hAnsi="Arial" w:cs="Arial"/>
        </w:rPr>
        <w:t>For all contracts that provide legal services:</w:t>
      </w:r>
    </w:p>
    <w:p w14:paraId="7FBAF23B" w14:textId="458E497F"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agree to adhere to legal cost and billing guidelines designated by Covered California.</w:t>
      </w:r>
    </w:p>
    <w:p w14:paraId="11967777" w14:textId="7EA6759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litigation plans designated by Covered California.</w:t>
      </w:r>
    </w:p>
    <w:p w14:paraId="2D0A472A" w14:textId="52F9DD46"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case phasing of activities designated by Covered California.</w:t>
      </w:r>
    </w:p>
    <w:p w14:paraId="404473E9" w14:textId="56AAA1EB"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and adhere to legal budgets as designated by Covered California.</w:t>
      </w:r>
    </w:p>
    <w:p w14:paraId="45EE3666" w14:textId="6B1285E4"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maintain legal malpractice insurance in an amount not less than the amount designated by Covered California.</w:t>
      </w:r>
    </w:p>
    <w:p w14:paraId="7D580DF0" w14:textId="40A76DA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to legal bill audits and law firm audits if requested by Covered California. </w:t>
      </w:r>
      <w:r w:rsidR="00517024" w:rsidRPr="00C30385">
        <w:rPr>
          <w:rFonts w:ascii="Arial" w:hAnsi="Arial" w:cs="Arial"/>
        </w:rPr>
        <w:t xml:space="preserve"> </w:t>
      </w:r>
      <w:r w:rsidR="008635A1" w:rsidRPr="00C30385">
        <w:rPr>
          <w:rFonts w:ascii="Arial" w:hAnsi="Arial" w:cs="Arial"/>
        </w:rPr>
        <w:t>The audits may be conducted by employees or designees of Covered California or by any legal cost control providers retained by Covered California for that purpose.</w:t>
      </w:r>
    </w:p>
    <w:p w14:paraId="6F9E8D09" w14:textId="3CACD3A2"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PRIORITY HIRING</w:t>
      </w:r>
      <w:r w:rsidR="001C2550" w:rsidRPr="00A03CAF">
        <w:rPr>
          <w:rFonts w:ascii="Arial" w:hAnsi="Arial" w:cs="Arial"/>
          <w:b/>
          <w:u w:val="single"/>
        </w:rPr>
        <w:t xml:space="preserve"> </w:t>
      </w:r>
      <w:r w:rsidR="008635A1" w:rsidRPr="00A03CAF">
        <w:rPr>
          <w:rFonts w:ascii="Arial" w:hAnsi="Arial" w:cs="Arial"/>
          <w:b/>
          <w:u w:val="single"/>
        </w:rPr>
        <w:t>CONSIDERATIONS FOR RECIPIENTS OF AID</w:t>
      </w:r>
    </w:p>
    <w:p w14:paraId="14E80308" w14:textId="7F2B6D8A" w:rsidR="008635A1" w:rsidRPr="00C30385" w:rsidRDefault="008635A1">
      <w:pPr>
        <w:pStyle w:val="ListParagraph"/>
        <w:spacing w:after="200"/>
        <w:rPr>
          <w:rFonts w:ascii="Arial" w:hAnsi="Arial" w:cs="Arial"/>
        </w:rPr>
      </w:pPr>
      <w:r w:rsidRPr="00C30385">
        <w:rPr>
          <w:rFonts w:ascii="Arial" w:hAnsi="Arial" w:cs="Arial"/>
        </w:rPr>
        <w:t xml:space="preserve">If this Agreement includes services in excess of $200,000, </w:t>
      </w:r>
      <w:r w:rsidR="00E32DBD" w:rsidRPr="00C30385">
        <w:rPr>
          <w:rFonts w:ascii="Arial" w:hAnsi="Arial" w:cs="Arial"/>
        </w:rPr>
        <w:t>Contractor</w:t>
      </w:r>
      <w:r w:rsidRPr="00C30385">
        <w:rPr>
          <w:rFonts w:ascii="Arial" w:hAnsi="Arial" w:cs="Arial"/>
        </w:rPr>
        <w:t xml:space="preserve"> shall give priority consideration in filling vacancies in positions funded by the Agreement to qualified recipients of aid under Welfare and Institutions Code </w:t>
      </w:r>
      <w:r w:rsidR="00233E95" w:rsidRPr="00C30385">
        <w:rPr>
          <w:rFonts w:ascii="Arial" w:hAnsi="Arial" w:cs="Arial"/>
        </w:rPr>
        <w:t>Section</w:t>
      </w:r>
      <w:r w:rsidRPr="00C30385">
        <w:rPr>
          <w:rFonts w:ascii="Arial" w:hAnsi="Arial" w:cs="Arial"/>
        </w:rPr>
        <w:t xml:space="preserve"> 11200 in accordance with Public Contract Code </w:t>
      </w:r>
      <w:r w:rsidR="00233E95" w:rsidRPr="00C30385">
        <w:rPr>
          <w:rFonts w:ascii="Arial" w:hAnsi="Arial" w:cs="Arial"/>
        </w:rPr>
        <w:t>Section</w:t>
      </w:r>
      <w:r w:rsidRPr="00C30385">
        <w:rPr>
          <w:rFonts w:ascii="Arial" w:hAnsi="Arial" w:cs="Arial"/>
        </w:rPr>
        <w:t xml:space="preserv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14:paraId="049DC207" w14:textId="0176F295" w:rsidR="00C17043" w:rsidRPr="00A03CAF" w:rsidDel="008F29ED" w:rsidRDefault="00B52FC8" w:rsidP="008F29ED">
      <w:pPr>
        <w:pStyle w:val="ListParagraph"/>
        <w:numPr>
          <w:ilvl w:val="0"/>
          <w:numId w:val="72"/>
        </w:numPr>
        <w:spacing w:after="200"/>
        <w:rPr>
          <w:del w:id="0" w:author="Kanenaga, Karissa (CoveredCA)" w:date="2019-04-08T10:21:00Z"/>
          <w:rFonts w:ascii="Arial" w:hAnsi="Arial" w:cs="Arial"/>
          <w:b/>
          <w:u w:val="single"/>
        </w:rPr>
      </w:pPr>
      <w:r>
        <w:rPr>
          <w:rFonts w:ascii="Arial" w:hAnsi="Arial" w:cs="Arial"/>
          <w:b/>
          <w:color w:val="FF0000"/>
        </w:rPr>
        <w:t xml:space="preserve"> </w:t>
      </w:r>
      <w:r w:rsidR="00F75972">
        <w:rPr>
          <w:rFonts w:ascii="Arial" w:hAnsi="Arial" w:cs="Arial"/>
          <w:b/>
          <w:color w:val="FF0000"/>
        </w:rPr>
        <w:tab/>
      </w:r>
      <w:del w:id="1" w:author="Kanenaga, Karissa (CoveredCA)" w:date="2019-04-08T10:21:00Z">
        <w:r w:rsidR="000B4AED" w:rsidRPr="00A03CAF" w:rsidDel="008F29ED">
          <w:rPr>
            <w:rFonts w:ascii="Arial" w:hAnsi="Arial" w:cs="Arial"/>
            <w:b/>
            <w:color w:val="FF0000"/>
            <w:u w:val="single"/>
          </w:rPr>
          <w:delText xml:space="preserve">CERTIFICATION REGARDING LOBBYING </w:delText>
        </w:r>
      </w:del>
    </w:p>
    <w:p w14:paraId="2F9A4A0A" w14:textId="08BA4DCD" w:rsidR="000B4AED" w:rsidRPr="00C30385" w:rsidDel="008F29ED" w:rsidRDefault="000B4AED" w:rsidP="008F29ED">
      <w:pPr>
        <w:pStyle w:val="ListParagraph"/>
        <w:numPr>
          <w:ilvl w:val="0"/>
          <w:numId w:val="72"/>
        </w:numPr>
        <w:spacing w:after="200"/>
        <w:rPr>
          <w:del w:id="2" w:author="Kanenaga, Karissa (CoveredCA)" w:date="2019-04-08T10:21:00Z"/>
          <w:rFonts w:ascii="Arial" w:hAnsi="Arial" w:cs="Arial"/>
          <w:b/>
        </w:rPr>
        <w:pPrChange w:id="3" w:author="Kanenaga, Karissa (CoveredCA)" w:date="2019-04-08T10:21:00Z">
          <w:pPr>
            <w:pStyle w:val="ListParagraph"/>
            <w:spacing w:after="200"/>
          </w:pPr>
        </w:pPrChange>
      </w:pPr>
      <w:del w:id="4" w:author="Kanenaga, Karissa (CoveredCA)" w:date="2019-04-08T10:21:00Z">
        <w:r w:rsidRPr="00C30385" w:rsidDel="008F29ED">
          <w:rPr>
            <w:rFonts w:ascii="Arial" w:hAnsi="Arial" w:cs="Arial"/>
            <w:b/>
            <w:color w:val="FF0000"/>
          </w:rPr>
          <w:delText>[Optional - Keep this section if federal funds</w:delText>
        </w:r>
        <w:r w:rsidR="00772200" w:rsidRPr="00C30385" w:rsidDel="008F29ED">
          <w:rPr>
            <w:rFonts w:ascii="Arial" w:hAnsi="Arial" w:cs="Arial"/>
            <w:b/>
            <w:color w:val="FF0000"/>
          </w:rPr>
          <w:delText xml:space="preserve"> are being used</w:delText>
        </w:r>
        <w:r w:rsidRPr="00C30385" w:rsidDel="008F29ED">
          <w:rPr>
            <w:rFonts w:ascii="Arial" w:hAnsi="Arial" w:cs="Arial"/>
            <w:b/>
            <w:color w:val="FF0000"/>
          </w:rPr>
          <w:delText>.  Delete this section if there are no federal funds</w:delText>
        </w:r>
        <w:r w:rsidR="00772200" w:rsidRPr="00C30385" w:rsidDel="008F29ED">
          <w:rPr>
            <w:rFonts w:ascii="Arial" w:hAnsi="Arial" w:cs="Arial"/>
            <w:b/>
            <w:color w:val="FF0000"/>
          </w:rPr>
          <w:delText xml:space="preserve"> being used</w:delText>
        </w:r>
        <w:r w:rsidRPr="00C30385" w:rsidDel="008F29ED">
          <w:rPr>
            <w:rFonts w:ascii="Arial" w:hAnsi="Arial" w:cs="Arial"/>
            <w:b/>
            <w:color w:val="FF0000"/>
          </w:rPr>
          <w:delText>]</w:delText>
        </w:r>
      </w:del>
    </w:p>
    <w:p w14:paraId="4D17230B" w14:textId="19329A09" w:rsidR="000B4AED" w:rsidRPr="00C30385" w:rsidDel="008F29ED" w:rsidRDefault="000B4AED" w:rsidP="008F29ED">
      <w:pPr>
        <w:pStyle w:val="ListParagraph"/>
        <w:numPr>
          <w:ilvl w:val="0"/>
          <w:numId w:val="72"/>
        </w:numPr>
        <w:spacing w:after="200"/>
        <w:rPr>
          <w:del w:id="5" w:author="Kanenaga, Karissa (CoveredCA)" w:date="2019-04-08T10:21:00Z"/>
          <w:rFonts w:ascii="Arial" w:hAnsi="Arial" w:cs="Arial"/>
        </w:rPr>
        <w:pPrChange w:id="6" w:author="Kanenaga, Karissa (CoveredCA)" w:date="2019-04-08T10:21:00Z">
          <w:pPr>
            <w:pStyle w:val="ListParagraph"/>
            <w:spacing w:after="200"/>
          </w:pPr>
        </w:pPrChange>
      </w:pPr>
      <w:del w:id="7" w:author="Kanenaga, Karissa (CoveredCA)" w:date="2019-04-08T10:21:00Z">
        <w:r w:rsidRPr="00C30385" w:rsidDel="008F29ED">
          <w:rPr>
            <w:rFonts w:ascii="Arial" w:hAnsi="Arial" w:cs="Arial"/>
          </w:rPr>
          <w:delText>Applicable to grants, sub-grants, cooperative agreements, and contracts exceeding $100,000 in federal funds.</w:delText>
        </w:r>
      </w:del>
    </w:p>
    <w:p w14:paraId="0BA84CCB" w14:textId="5F1ADFD9" w:rsidR="000B4AED" w:rsidRPr="00C30385" w:rsidDel="008F29ED" w:rsidRDefault="000B4AED" w:rsidP="008F29ED">
      <w:pPr>
        <w:pStyle w:val="ListParagraph"/>
        <w:numPr>
          <w:ilvl w:val="0"/>
          <w:numId w:val="72"/>
        </w:numPr>
        <w:spacing w:after="200"/>
        <w:rPr>
          <w:del w:id="8" w:author="Kanenaga, Karissa (CoveredCA)" w:date="2019-04-08T10:21:00Z"/>
          <w:rFonts w:ascii="Arial" w:hAnsi="Arial" w:cs="Arial"/>
        </w:rPr>
        <w:pPrChange w:id="9" w:author="Kanenaga, Karissa (CoveredCA)" w:date="2019-04-08T10:21:00Z">
          <w:pPr>
            <w:pStyle w:val="ListParagraph"/>
            <w:numPr>
              <w:numId w:val="30"/>
            </w:numPr>
            <w:spacing w:after="200"/>
            <w:ind w:left="1440" w:hanging="360"/>
          </w:pPr>
        </w:pPrChange>
      </w:pPr>
      <w:del w:id="10" w:author="Kanenaga, Karissa (CoveredCA)" w:date="2019-04-08T10:21:00Z">
        <w:r w:rsidRPr="00C30385" w:rsidDel="008F29ED">
          <w:rPr>
            <w:rFonts w:ascii="Arial" w:hAnsi="Arial" w:cs="Arial"/>
          </w:rPr>
          <w:delText>For agreements with contractors who are State</w:delText>
        </w:r>
        <w:r w:rsidR="007C044B" w:rsidDel="008F29ED">
          <w:rPr>
            <w:rFonts w:ascii="Arial" w:hAnsi="Arial" w:cs="Arial"/>
          </w:rPr>
          <w:delText xml:space="preserve"> of California</w:delText>
        </w:r>
        <w:r w:rsidRPr="00C30385" w:rsidDel="008F29ED">
          <w:rPr>
            <w:rFonts w:ascii="Arial" w:hAnsi="Arial" w:cs="Arial"/>
          </w:rPr>
          <w:delText xml:space="preserve"> entities not under the authority of the Governor, or cities, private firms or agencies which are receiving in excess of $100,000 in federal funds from Covered California to perform services.</w:delText>
        </w:r>
        <w:r w:rsidR="007C044B" w:rsidDel="008F29ED">
          <w:rPr>
            <w:rFonts w:ascii="Arial" w:hAnsi="Arial" w:cs="Arial"/>
          </w:rPr>
          <w:delText xml:space="preserve">  By signing this Agreement,</w:delText>
        </w:r>
        <w:r w:rsidRPr="00C30385" w:rsidDel="008F29ED">
          <w:rPr>
            <w:rFonts w:ascii="Arial" w:hAnsi="Arial" w:cs="Arial"/>
          </w:rPr>
          <w:delText xml:space="preserve"> Contractor certifies that to the best of his or her knowledge and belief that:</w:delText>
        </w:r>
      </w:del>
    </w:p>
    <w:p w14:paraId="5296BB85" w14:textId="1A0CB975" w:rsidR="000B4AED" w:rsidRPr="00C30385" w:rsidDel="008F29ED" w:rsidRDefault="000B4AED" w:rsidP="008F29ED">
      <w:pPr>
        <w:pStyle w:val="ListParagraph"/>
        <w:numPr>
          <w:ilvl w:val="0"/>
          <w:numId w:val="72"/>
        </w:numPr>
        <w:spacing w:after="200"/>
        <w:rPr>
          <w:del w:id="11" w:author="Kanenaga, Karissa (CoveredCA)" w:date="2019-04-08T10:21:00Z"/>
          <w:rFonts w:ascii="Arial" w:hAnsi="Arial" w:cs="Arial"/>
        </w:rPr>
        <w:pPrChange w:id="12" w:author="Kanenaga, Karissa (CoveredCA)" w:date="2019-04-08T10:21:00Z">
          <w:pPr>
            <w:pStyle w:val="ListParagraph"/>
            <w:numPr>
              <w:ilvl w:val="1"/>
              <w:numId w:val="30"/>
            </w:numPr>
            <w:spacing w:after="200"/>
            <w:ind w:left="1800" w:hanging="360"/>
          </w:pPr>
        </w:pPrChange>
      </w:pPr>
      <w:del w:id="13" w:author="Kanenaga, Karissa (CoveredCA)" w:date="2019-04-08T10:21:00Z">
        <w:r w:rsidRPr="00C30385" w:rsidDel="008F29ED">
          <w:rPr>
            <w:rFonts w:ascii="Arial" w:hAnsi="Arial" w:cs="Arial"/>
          </w:rPr>
          <w:lastRenderedPageBreak/>
          <w:delTex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delText>
        </w:r>
      </w:del>
    </w:p>
    <w:p w14:paraId="7BA4CADC" w14:textId="150A3E84" w:rsidR="000B4AED" w:rsidRPr="00C30385" w:rsidDel="008F29ED" w:rsidRDefault="000B4AED" w:rsidP="008F29ED">
      <w:pPr>
        <w:pStyle w:val="ListParagraph"/>
        <w:numPr>
          <w:ilvl w:val="0"/>
          <w:numId w:val="72"/>
        </w:numPr>
        <w:spacing w:after="200"/>
        <w:rPr>
          <w:del w:id="14" w:author="Kanenaga, Karissa (CoveredCA)" w:date="2019-04-08T10:21:00Z"/>
          <w:rFonts w:ascii="Arial" w:hAnsi="Arial" w:cs="Arial"/>
        </w:rPr>
        <w:pPrChange w:id="15" w:author="Kanenaga, Karissa (CoveredCA)" w:date="2019-04-08T10:21:00Z">
          <w:pPr>
            <w:pStyle w:val="ListParagraph"/>
            <w:numPr>
              <w:ilvl w:val="1"/>
              <w:numId w:val="30"/>
            </w:numPr>
            <w:spacing w:after="200"/>
            <w:ind w:left="1800" w:hanging="360"/>
          </w:pPr>
        </w:pPrChange>
      </w:pPr>
      <w:del w:id="16" w:author="Kanenaga, Karissa (CoveredCA)" w:date="2019-04-08T10:21:00Z">
        <w:r w:rsidRPr="00C30385" w:rsidDel="008F29ED">
          <w:rPr>
            <w:rFonts w:ascii="Arial" w:hAnsi="Arial" w:cs="Arial"/>
          </w:rPr>
          <w:delTex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delText>
        </w:r>
      </w:del>
    </w:p>
    <w:p w14:paraId="7C074930" w14:textId="1969A816" w:rsidR="000B4AED" w:rsidRPr="00C30385" w:rsidDel="008F29ED" w:rsidRDefault="000B4AED" w:rsidP="008F29ED">
      <w:pPr>
        <w:pStyle w:val="ListParagraph"/>
        <w:numPr>
          <w:ilvl w:val="0"/>
          <w:numId w:val="72"/>
        </w:numPr>
        <w:spacing w:after="200"/>
        <w:rPr>
          <w:del w:id="17" w:author="Kanenaga, Karissa (CoveredCA)" w:date="2019-04-08T10:21:00Z"/>
          <w:rFonts w:ascii="Arial" w:hAnsi="Arial" w:cs="Arial"/>
        </w:rPr>
        <w:pPrChange w:id="18" w:author="Kanenaga, Karissa (CoveredCA)" w:date="2019-04-08T10:21:00Z">
          <w:pPr>
            <w:pStyle w:val="ListParagraph"/>
            <w:numPr>
              <w:ilvl w:val="1"/>
              <w:numId w:val="30"/>
            </w:numPr>
            <w:spacing w:after="200"/>
            <w:ind w:left="1800" w:hanging="360"/>
          </w:pPr>
        </w:pPrChange>
      </w:pPr>
      <w:del w:id="19" w:author="Kanenaga, Karissa (CoveredCA)" w:date="2019-04-08T10:21:00Z">
        <w:r w:rsidRPr="00C30385" w:rsidDel="008F29ED">
          <w:rPr>
            <w:rFonts w:ascii="Arial" w:hAnsi="Arial" w:cs="Arial"/>
          </w:rPr>
          <w:delText>The Contractor shall require that the language of this certification be included in the award documents for all covered sub-awards exceeding $100,000 in federal funds at all appropriate tiers and that all sub-recipients shall certify and disclose accordingly.</w:delText>
        </w:r>
      </w:del>
    </w:p>
    <w:p w14:paraId="300AB0D3" w14:textId="4A438A43" w:rsidR="00FF5B5A" w:rsidRPr="00164DC2" w:rsidRDefault="000B4AED" w:rsidP="008F29ED">
      <w:pPr>
        <w:pStyle w:val="ListParagraph"/>
        <w:numPr>
          <w:ilvl w:val="0"/>
          <w:numId w:val="72"/>
        </w:numPr>
        <w:spacing w:after="200"/>
        <w:rPr>
          <w:rFonts w:ascii="Arial" w:hAnsi="Arial" w:cs="Arial"/>
        </w:rPr>
        <w:pPrChange w:id="20" w:author="Kanenaga, Karissa (CoveredCA)" w:date="2019-04-08T10:21:00Z">
          <w:pPr>
            <w:pStyle w:val="ListParagraph"/>
            <w:numPr>
              <w:numId w:val="30"/>
            </w:numPr>
            <w:spacing w:after="200"/>
            <w:ind w:left="1440" w:hanging="360"/>
          </w:pPr>
        </w:pPrChange>
      </w:pPr>
      <w:del w:id="21" w:author="Kanenaga, Karissa (CoveredCA)" w:date="2019-04-08T10:21:00Z">
        <w:r w:rsidRPr="00C30385" w:rsidDel="008F29ED">
          <w:rPr>
            <w:rFonts w:ascii="Arial" w:hAnsi="Arial" w:cs="Arial"/>
          </w:rPr>
          <w:delTex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delText>
        </w:r>
      </w:del>
    </w:p>
    <w:p w14:paraId="331C0CE8" w14:textId="08225122" w:rsidR="00E72943" w:rsidRPr="00A03CAF" w:rsidRDefault="00D92649" w:rsidP="008F29ED">
      <w:pPr>
        <w:pStyle w:val="ListParagraph"/>
        <w:numPr>
          <w:ilvl w:val="0"/>
          <w:numId w:val="73"/>
        </w:numPr>
        <w:spacing w:after="200"/>
        <w:rPr>
          <w:rFonts w:ascii="Arial" w:hAnsi="Arial" w:cs="Arial"/>
          <w:b/>
          <w:u w:val="single"/>
        </w:rPr>
        <w:pPrChange w:id="22" w:author="Kanenaga, Karissa (CoveredCA)" w:date="2019-04-08T10:22:00Z">
          <w:pPr>
            <w:pStyle w:val="ListParagraph"/>
            <w:numPr>
              <w:numId w:val="72"/>
            </w:numPr>
            <w:spacing w:after="200"/>
            <w:ind w:left="360" w:hanging="360"/>
          </w:pPr>
        </w:pPrChange>
      </w:pPr>
      <w:r w:rsidRPr="00A03CAF">
        <w:rPr>
          <w:rFonts w:ascii="Arial" w:hAnsi="Arial" w:cs="Arial"/>
          <w:b/>
          <w:u w:val="single"/>
        </w:rPr>
        <w:t>COMPUTER SOFTWARE COPYRIGHTS</w:t>
      </w:r>
    </w:p>
    <w:p w14:paraId="205EA9E1" w14:textId="5A1DD8EE" w:rsidR="008635A1" w:rsidRPr="00C30385" w:rsidRDefault="008635A1">
      <w:pPr>
        <w:pStyle w:val="ListParagraph"/>
        <w:spacing w:after="200"/>
        <w:rPr>
          <w:rFonts w:ascii="Arial" w:hAnsi="Arial" w:cs="Arial"/>
        </w:rPr>
      </w:pPr>
      <w:r w:rsidRPr="00C30385">
        <w:rPr>
          <w:rFonts w:ascii="Arial" w:hAnsi="Arial" w:cs="Arial"/>
        </w:rPr>
        <w:t xml:space="preserve">Contractor certifies that it has appropriate systems and controls in place to ensure that </w:t>
      </w:r>
      <w:r w:rsidR="007C044B">
        <w:rPr>
          <w:rFonts w:ascii="Arial" w:hAnsi="Arial" w:cs="Arial"/>
        </w:rPr>
        <w:t>Covered California</w:t>
      </w:r>
      <w:r w:rsidRPr="00C30385">
        <w:rPr>
          <w:rFonts w:ascii="Arial" w:hAnsi="Arial" w:cs="Arial"/>
        </w:rPr>
        <w:t xml:space="preserve"> funds will not be used in the performance of this Agreement for the acquisition, operation or maintenance of computer software in violation of copyright laws.</w:t>
      </w:r>
    </w:p>
    <w:p w14:paraId="62E6C070" w14:textId="5D9E610D" w:rsidR="008635A1" w:rsidRPr="00A03CAF" w:rsidRDefault="00D92649" w:rsidP="008F29ED">
      <w:pPr>
        <w:pStyle w:val="ListParagraph"/>
        <w:numPr>
          <w:ilvl w:val="0"/>
          <w:numId w:val="73"/>
        </w:numPr>
        <w:spacing w:after="200"/>
        <w:rPr>
          <w:rFonts w:ascii="Arial" w:hAnsi="Arial" w:cs="Arial"/>
          <w:b/>
          <w:u w:val="single"/>
        </w:rPr>
        <w:pPrChange w:id="23" w:author="Kanenaga, Karissa (CoveredCA)" w:date="2019-04-08T10:22:00Z">
          <w:pPr>
            <w:pStyle w:val="ListParagraph"/>
            <w:numPr>
              <w:numId w:val="72"/>
            </w:numPr>
            <w:spacing w:after="200"/>
            <w:ind w:left="360" w:hanging="360"/>
          </w:pPr>
        </w:pPrChange>
      </w:pPr>
      <w:r w:rsidRPr="00A03CAF">
        <w:rPr>
          <w:rFonts w:ascii="Arial" w:hAnsi="Arial" w:cs="Arial"/>
          <w:b/>
          <w:u w:val="single"/>
        </w:rPr>
        <w:t>EXECUTIVE COMPENSATION REPORTING</w:t>
      </w:r>
    </w:p>
    <w:p w14:paraId="71A43EB4" w14:textId="41DC4AE2" w:rsidR="00EB3148" w:rsidRPr="00C30385" w:rsidRDefault="00EB3148">
      <w:pPr>
        <w:pStyle w:val="ListParagraph"/>
        <w:spacing w:after="200"/>
        <w:rPr>
          <w:rFonts w:ascii="Arial" w:hAnsi="Arial" w:cs="Arial"/>
        </w:rPr>
      </w:pPr>
      <w:r w:rsidRPr="00C30385">
        <w:rPr>
          <w:rFonts w:ascii="Arial" w:hAnsi="Arial"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w:t>
      </w:r>
      <w:r w:rsidR="00233E95" w:rsidRPr="00C30385">
        <w:rPr>
          <w:rFonts w:ascii="Arial" w:hAnsi="Arial" w:cs="Arial"/>
        </w:rPr>
        <w:t>Section</w:t>
      </w:r>
      <w:r w:rsidRPr="00C30385">
        <w:rPr>
          <w:rFonts w:ascii="Arial" w:hAnsi="Arial" w:cs="Arial"/>
        </w:rPr>
        <w:t xml:space="preserve">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w:t>
      </w:r>
      <w:r w:rsidR="00233E95" w:rsidRPr="00C30385">
        <w:rPr>
          <w:rFonts w:ascii="Arial" w:hAnsi="Arial" w:cs="Arial"/>
        </w:rPr>
        <w:t>Section</w:t>
      </w:r>
      <w:r w:rsidRPr="00C30385">
        <w:rPr>
          <w:rFonts w:ascii="Arial" w:hAnsi="Arial" w:cs="Arial"/>
        </w:rPr>
        <w:t xml:space="preserve"> 13(a) or 15(d) of the Securities </w:t>
      </w:r>
      <w:r w:rsidRPr="00C30385">
        <w:rPr>
          <w:rFonts w:ascii="Arial" w:hAnsi="Arial" w:cs="Arial"/>
        </w:rPr>
        <w:lastRenderedPageBreak/>
        <w:t xml:space="preserve">Exchange Act of 1934 (15 U.S.C. </w:t>
      </w:r>
      <w:r w:rsidR="00233E95" w:rsidRPr="00C30385">
        <w:rPr>
          <w:rFonts w:ascii="Arial" w:hAnsi="Arial" w:cs="Arial"/>
        </w:rPr>
        <w:t>§</w:t>
      </w:r>
      <w:r w:rsidRPr="00C30385">
        <w:rPr>
          <w:rFonts w:ascii="Arial" w:hAnsi="Arial" w:cs="Arial"/>
        </w:rPr>
        <w:t xml:space="preserve"> 78m(a), 78o(d)) or </w:t>
      </w:r>
      <w:r w:rsidR="00233E95" w:rsidRPr="00C30385">
        <w:rPr>
          <w:rFonts w:ascii="Arial" w:hAnsi="Arial" w:cs="Arial"/>
        </w:rPr>
        <w:t>Section</w:t>
      </w:r>
      <w:r w:rsidRPr="00C30385">
        <w:rPr>
          <w:rFonts w:ascii="Arial" w:hAnsi="Arial" w:cs="Arial"/>
        </w:rPr>
        <w:t xml:space="preserve"> 6104 of the Internal Revenue Code of 1986, the sub-recipient must report the names and total compensation of each of the sub-recipient’s five most highly compensated executives for the sub-recipient’s preceding completed fiscal year.</w:t>
      </w:r>
    </w:p>
    <w:p w14:paraId="5627F134" w14:textId="3CA5C6C7" w:rsidR="00E72943" w:rsidRPr="00A03CAF" w:rsidRDefault="00D92649" w:rsidP="008F29ED">
      <w:pPr>
        <w:pStyle w:val="ListParagraph"/>
        <w:numPr>
          <w:ilvl w:val="0"/>
          <w:numId w:val="73"/>
        </w:numPr>
        <w:spacing w:after="200"/>
        <w:rPr>
          <w:rFonts w:ascii="Arial" w:hAnsi="Arial" w:cs="Arial"/>
          <w:b/>
          <w:u w:val="single"/>
        </w:rPr>
        <w:pPrChange w:id="24" w:author="Kanenaga, Karissa (CoveredCA)" w:date="2019-04-08T10:22:00Z">
          <w:pPr>
            <w:pStyle w:val="ListParagraph"/>
            <w:numPr>
              <w:numId w:val="72"/>
            </w:numPr>
            <w:spacing w:after="200"/>
            <w:ind w:left="360" w:hanging="360"/>
          </w:pPr>
        </w:pPrChange>
      </w:pPr>
      <w:r w:rsidRPr="00A03CAF">
        <w:rPr>
          <w:rFonts w:ascii="Arial" w:hAnsi="Arial" w:cs="Arial"/>
          <w:b/>
          <w:u w:val="single"/>
        </w:rPr>
        <w:t>SUBCONTRACTORS</w:t>
      </w:r>
    </w:p>
    <w:p w14:paraId="465AD5FB" w14:textId="05528279" w:rsidR="00B51185" w:rsidRPr="00C30385" w:rsidRDefault="00EB3148">
      <w:pPr>
        <w:pStyle w:val="ListParagraph"/>
        <w:spacing w:after="200"/>
        <w:rPr>
          <w:rFonts w:ascii="Arial" w:hAnsi="Arial" w:cs="Arial"/>
        </w:rPr>
      </w:pPr>
      <w:r w:rsidRPr="00C30385">
        <w:rPr>
          <w:rFonts w:ascii="Arial" w:hAnsi="Arial" w:cs="Arial"/>
        </w:rPr>
        <w:t xml:space="preserve">Applicable to agreements in which </w:t>
      </w:r>
      <w:r w:rsidR="00E32DBD" w:rsidRPr="00C30385">
        <w:rPr>
          <w:rFonts w:ascii="Arial" w:hAnsi="Arial" w:cs="Arial"/>
        </w:rPr>
        <w:t>Contractor</w:t>
      </w:r>
      <w:r w:rsidRPr="00C30385">
        <w:rPr>
          <w:rFonts w:ascii="Arial" w:hAnsi="Arial" w:cs="Arial"/>
        </w:rPr>
        <w:t xml:space="preserve"> subcontracts out a portion of the work.  Nothing contained in this Agreement or otherwise shall create any contractual relationship between Covered California and any subcontractors, and no subcontractor shall relieve </w:t>
      </w:r>
      <w:r w:rsidR="00E32DBD" w:rsidRPr="00C30385">
        <w:rPr>
          <w:rFonts w:ascii="Arial" w:hAnsi="Arial" w:cs="Arial"/>
        </w:rPr>
        <w:t>Contractor</w:t>
      </w:r>
      <w:r w:rsidRPr="00C30385">
        <w:rPr>
          <w:rFonts w:ascii="Arial" w:hAnsi="Arial" w:cs="Arial"/>
        </w:rPr>
        <w:t xml:space="preserve"> of its responsibilities and obligations hereunder. </w:t>
      </w:r>
      <w:r w:rsidR="0051702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be fully responsible to Covered California for the acts and omissions of its subcontractors and of persons either directly or indirectly employed by any of them as it is for the acts and omissions of persons directly employed by </w:t>
      </w:r>
      <w:r w:rsidR="00E32DBD" w:rsidRPr="00C30385">
        <w:rPr>
          <w:rFonts w:ascii="Arial" w:hAnsi="Arial" w:cs="Arial"/>
        </w:rPr>
        <w:t>Contractor</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obligation to pay its subcontractors is an independent obligation from the obligation of Covered California to make payments to </w:t>
      </w:r>
      <w:r w:rsidR="00E32DBD" w:rsidRPr="00C30385">
        <w:rPr>
          <w:rFonts w:ascii="Arial" w:hAnsi="Arial" w:cs="Arial"/>
        </w:rPr>
        <w:t>Contractor</w:t>
      </w:r>
      <w:r w:rsidRPr="00C30385">
        <w:rPr>
          <w:rFonts w:ascii="Arial" w:hAnsi="Arial" w:cs="Arial"/>
        </w:rPr>
        <w:t>.  As a result, Covered California shall have no obligation to pay or to enforce the payment of any moneys to any subcontractor.</w:t>
      </w:r>
    </w:p>
    <w:p w14:paraId="3335DE2C" w14:textId="5779E4B4" w:rsidR="00E72943" w:rsidRPr="00A03CAF" w:rsidRDefault="00D92649" w:rsidP="008F29ED">
      <w:pPr>
        <w:pStyle w:val="ListParagraph"/>
        <w:numPr>
          <w:ilvl w:val="0"/>
          <w:numId w:val="73"/>
        </w:numPr>
        <w:spacing w:after="200"/>
        <w:rPr>
          <w:rFonts w:ascii="Arial" w:hAnsi="Arial" w:cs="Arial"/>
          <w:b/>
          <w:u w:val="single"/>
        </w:rPr>
        <w:pPrChange w:id="25" w:author="Kanenaga, Karissa (CoveredCA)" w:date="2019-04-08T10:22:00Z">
          <w:pPr>
            <w:pStyle w:val="ListParagraph"/>
            <w:numPr>
              <w:numId w:val="72"/>
            </w:numPr>
            <w:spacing w:after="200"/>
            <w:ind w:left="360" w:hanging="360"/>
          </w:pPr>
        </w:pPrChange>
      </w:pPr>
      <w:r w:rsidRPr="00A03CAF">
        <w:rPr>
          <w:rFonts w:ascii="Arial" w:hAnsi="Arial" w:cs="Arial"/>
          <w:b/>
          <w:u w:val="single"/>
        </w:rPr>
        <w:t>INSURANCE REQUIREMENTS</w:t>
      </w:r>
    </w:p>
    <w:p w14:paraId="6A7D402D" w14:textId="32D479F3" w:rsidR="00EB3148" w:rsidRPr="00C30385" w:rsidRDefault="00EB3148">
      <w:pPr>
        <w:pStyle w:val="ListParagraph"/>
        <w:spacing w:after="200"/>
        <w:rPr>
          <w:rFonts w:ascii="Arial" w:hAnsi="Arial" w:cs="Arial"/>
        </w:rPr>
      </w:pPr>
      <w:r w:rsidRPr="00C30385">
        <w:rPr>
          <w:rFonts w:ascii="Arial" w:hAnsi="Arial" w:cs="Arial"/>
        </w:rPr>
        <w:t xml:space="preserve">When </w:t>
      </w:r>
      <w:r w:rsidR="00E32DBD" w:rsidRPr="00C30385">
        <w:rPr>
          <w:rFonts w:ascii="Arial" w:hAnsi="Arial" w:cs="Arial"/>
        </w:rPr>
        <w:t>Contractor</w:t>
      </w:r>
      <w:r w:rsidRPr="00C30385">
        <w:rPr>
          <w:rFonts w:ascii="Arial" w:hAnsi="Arial" w:cs="Arial"/>
        </w:rPr>
        <w:t xml:space="preserve"> submits a signed </w:t>
      </w:r>
      <w:r w:rsidR="00015D17" w:rsidRPr="00C30385">
        <w:rPr>
          <w:rFonts w:ascii="Arial" w:hAnsi="Arial" w:cs="Arial"/>
        </w:rPr>
        <w:t>C</w:t>
      </w:r>
      <w:r w:rsidRPr="00C30385">
        <w:rPr>
          <w:rFonts w:ascii="Arial" w:hAnsi="Arial" w:cs="Arial"/>
        </w:rPr>
        <w:t xml:space="preserve">ontract to Covered California, </w:t>
      </w:r>
      <w:r w:rsidR="00E32DBD" w:rsidRPr="00C30385">
        <w:rPr>
          <w:rFonts w:ascii="Arial" w:hAnsi="Arial" w:cs="Arial"/>
        </w:rPr>
        <w:t>Contractor</w:t>
      </w:r>
      <w:r w:rsidRPr="00C30385">
        <w:rPr>
          <w:rFonts w:ascii="Arial" w:hAnsi="Arial" w:cs="Arial"/>
        </w:rPr>
        <w:t xml:space="preserve"> shall furnish to Covered California a certificate of insurance stating that there is: </w:t>
      </w:r>
    </w:p>
    <w:p w14:paraId="3C141870" w14:textId="1C5734A0" w:rsidR="00A63B2B" w:rsidRPr="00C30385" w:rsidRDefault="00EB3148">
      <w:pPr>
        <w:pStyle w:val="ListParagraph"/>
        <w:numPr>
          <w:ilvl w:val="0"/>
          <w:numId w:val="31"/>
        </w:numPr>
        <w:spacing w:after="200"/>
        <w:rPr>
          <w:rFonts w:ascii="Arial" w:hAnsi="Arial" w:cs="Arial"/>
        </w:rPr>
      </w:pPr>
      <w:r w:rsidRPr="00C30385">
        <w:rPr>
          <w:rFonts w:ascii="Arial" w:hAnsi="Arial" w:cs="Arial"/>
        </w:rPr>
        <w:t xml:space="preserve">General liability insurance presently in effect for </w:t>
      </w:r>
      <w:r w:rsidR="00E32DBD" w:rsidRPr="00C30385">
        <w:rPr>
          <w:rFonts w:ascii="Arial" w:hAnsi="Arial" w:cs="Arial"/>
        </w:rPr>
        <w:t>Contractor</w:t>
      </w:r>
      <w:r w:rsidRPr="00C30385">
        <w:rPr>
          <w:rFonts w:ascii="Arial" w:hAnsi="Arial" w:cs="Arial"/>
        </w:rPr>
        <w:t xml:space="preserve"> of not less than $1,000,000 per occurrence for bodily injury and property damage liability combined; </w:t>
      </w:r>
    </w:p>
    <w:p w14:paraId="2A54C3AF" w14:textId="565CB9FD" w:rsidR="00EB3148" w:rsidRPr="00C30385" w:rsidRDefault="00A63B2B">
      <w:pPr>
        <w:pStyle w:val="ListParagraph"/>
        <w:numPr>
          <w:ilvl w:val="0"/>
          <w:numId w:val="31"/>
        </w:numPr>
        <w:spacing w:after="200"/>
        <w:rPr>
          <w:rFonts w:ascii="Arial" w:hAnsi="Arial" w:cs="Arial"/>
        </w:rPr>
      </w:pPr>
      <w:r w:rsidRPr="00C30385">
        <w:rPr>
          <w:rFonts w:ascii="Arial" w:hAnsi="Arial" w:cs="Arial"/>
        </w:rPr>
        <w:t xml:space="preserve">Errors and omissions insurance in force in an amount satisfactory to </w:t>
      </w:r>
      <w:r w:rsidR="007A5069" w:rsidRPr="00C30385">
        <w:rPr>
          <w:rFonts w:ascii="Arial" w:hAnsi="Arial" w:cs="Arial"/>
        </w:rPr>
        <w:t>Covered California</w:t>
      </w:r>
      <w:r w:rsidRPr="00C30385">
        <w:rPr>
          <w:rFonts w:ascii="Arial" w:hAnsi="Arial" w:cs="Arial"/>
        </w:rPr>
        <w:t xml:space="preserve">, but no less than $1,000,000 per occurrence and $1,000,000 aggregate limit of all claims filed in the policy year and from a carrier satisfactory to </w:t>
      </w:r>
      <w:r w:rsidR="007A5069" w:rsidRPr="00C30385">
        <w:rPr>
          <w:rFonts w:ascii="Arial" w:hAnsi="Arial" w:cs="Arial"/>
        </w:rPr>
        <w:t>Covered California</w:t>
      </w:r>
      <w:r w:rsidRPr="00C30385">
        <w:rPr>
          <w:rFonts w:ascii="Arial" w:hAnsi="Arial" w:cs="Arial"/>
        </w:rPr>
        <w:t xml:space="preserve">.  Contractor shall be noted on the certificate; </w:t>
      </w:r>
      <w:r w:rsidR="00EB3148" w:rsidRPr="00C30385">
        <w:rPr>
          <w:rFonts w:ascii="Arial" w:hAnsi="Arial" w:cs="Arial"/>
        </w:rPr>
        <w:t>and</w:t>
      </w:r>
    </w:p>
    <w:p w14:paraId="79DF23AC" w14:textId="77777777" w:rsidR="00EB3148" w:rsidRPr="00C30385" w:rsidRDefault="00EB3148">
      <w:pPr>
        <w:pStyle w:val="ListParagraph"/>
        <w:numPr>
          <w:ilvl w:val="0"/>
          <w:numId w:val="31"/>
        </w:numPr>
        <w:spacing w:after="200"/>
        <w:rPr>
          <w:rFonts w:ascii="Arial" w:hAnsi="Arial" w:cs="Arial"/>
        </w:rPr>
      </w:pPr>
      <w:r w:rsidRPr="00C30385">
        <w:rPr>
          <w:rFonts w:ascii="Arial" w:hAnsi="Arial" w:cs="Arial"/>
        </w:rPr>
        <w:t>Automobile liability, including non-owned auto liability, of not less than $1,000,000 per occurrence for volunteers and paid employees providing services supported by this Agreement.  The certificate of insurance will include provisions (a), (b), and (c), below, in their entirety:</w:t>
      </w:r>
    </w:p>
    <w:p w14:paraId="0511A982" w14:textId="7798E773"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 xml:space="preserve">That the insurer will not cancel the insured’s coverage without </w:t>
      </w:r>
      <w:r w:rsidR="009F5490" w:rsidRPr="00C30385">
        <w:rPr>
          <w:rFonts w:ascii="Arial" w:hAnsi="Arial" w:cs="Arial"/>
        </w:rPr>
        <w:t>thirty (</w:t>
      </w:r>
      <w:r w:rsidRPr="00C30385">
        <w:rPr>
          <w:rFonts w:ascii="Arial" w:hAnsi="Arial" w:cs="Arial"/>
        </w:rPr>
        <w:t>30</w:t>
      </w:r>
      <w:r w:rsidR="009F5490" w:rsidRPr="00C30385">
        <w:rPr>
          <w:rFonts w:ascii="Arial" w:hAnsi="Arial" w:cs="Arial"/>
        </w:rPr>
        <w:t>)</w:t>
      </w:r>
      <w:r w:rsidRPr="00C30385">
        <w:rPr>
          <w:rFonts w:ascii="Arial" w:hAnsi="Arial" w:cs="Arial"/>
        </w:rPr>
        <w:t xml:space="preserve"> calendar days’ prior written notice to Covered California.</w:t>
      </w:r>
    </w:p>
    <w:p w14:paraId="67C72E28" w14:textId="77777777"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its officers, agents, employees, and servants are included as additional insured, but only insofar as the operations under this Agreement are concerned.</w:t>
      </w:r>
    </w:p>
    <w:p w14:paraId="4553BD77" w14:textId="52534654"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lastRenderedPageBreak/>
        <w:t>That Covered California will not be responsible for any premiums or assessment on the policy.</w:t>
      </w:r>
    </w:p>
    <w:p w14:paraId="47E1D76D" w14:textId="5092880D" w:rsidR="00EB3148" w:rsidRPr="00C30385" w:rsidRDefault="00EB3148">
      <w:pPr>
        <w:pStyle w:val="ListParagraph"/>
        <w:spacing w:after="200"/>
        <w:rPr>
          <w:rFonts w:ascii="Arial" w:hAnsi="Arial" w:cs="Arial"/>
        </w:rPr>
      </w:pPr>
      <w:r w:rsidRPr="00C30385">
        <w:rPr>
          <w:rFonts w:ascii="Arial" w:hAnsi="Arial" w:cs="Arial"/>
        </w:rPr>
        <w:t>Contractor agrees that the general</w:t>
      </w:r>
      <w:r w:rsidR="00A63B2B" w:rsidRPr="00C30385">
        <w:rPr>
          <w:rFonts w:ascii="Arial" w:hAnsi="Arial" w:cs="Arial"/>
        </w:rPr>
        <w:t>, errors and omissions,</w:t>
      </w:r>
      <w:r w:rsidRPr="00C30385">
        <w:rPr>
          <w:rFonts w:ascii="Arial" w:hAnsi="Arial" w:cs="Arial"/>
        </w:rPr>
        <w:t xml:space="preserve"> </w:t>
      </w:r>
      <w:r w:rsidR="001E7FEC" w:rsidRPr="00C30385">
        <w:rPr>
          <w:rFonts w:ascii="Arial" w:hAnsi="Arial" w:cs="Arial"/>
        </w:rPr>
        <w:t xml:space="preserve">and </w:t>
      </w:r>
      <w:r w:rsidRPr="00C30385">
        <w:rPr>
          <w:rFonts w:ascii="Arial" w:hAnsi="Arial" w:cs="Arial"/>
        </w:rPr>
        <w:t>automobile liability insurance herein provided for shall be in effect at all times during the term of this Agreement.  In the event said insurance coverage expires at any time or times during the term of this Agreement, Contractor agrees to provide at least</w:t>
      </w:r>
      <w:r w:rsidR="00FD25BB" w:rsidRPr="00C30385">
        <w:rPr>
          <w:rFonts w:ascii="Arial" w:hAnsi="Arial" w:cs="Arial"/>
        </w:rPr>
        <w:t xml:space="preserve"> thirty</w:t>
      </w:r>
      <w:r w:rsidRPr="00C30385">
        <w:rPr>
          <w:rFonts w:ascii="Arial" w:hAnsi="Arial" w:cs="Arial"/>
        </w:rPr>
        <w:t xml:space="preserve"> </w:t>
      </w:r>
      <w:r w:rsidR="00FD25BB" w:rsidRPr="00C30385">
        <w:rPr>
          <w:rFonts w:ascii="Arial" w:hAnsi="Arial" w:cs="Arial"/>
        </w:rPr>
        <w:t>(</w:t>
      </w:r>
      <w:r w:rsidRPr="00C30385">
        <w:rPr>
          <w:rFonts w:ascii="Arial" w:hAnsi="Arial" w:cs="Arial"/>
        </w:rPr>
        <w:t>30</w:t>
      </w:r>
      <w:r w:rsidR="00FD25BB" w:rsidRPr="00C30385">
        <w:rPr>
          <w:rFonts w:ascii="Arial" w:hAnsi="Arial" w:cs="Arial"/>
        </w:rPr>
        <w:t>)</w:t>
      </w:r>
      <w:r w:rsidRPr="00C30385">
        <w:rPr>
          <w:rFonts w:ascii="Arial" w:hAnsi="Arial" w:cs="Arial"/>
        </w:rPr>
        <w:t xml:space="preserve"> calendar days’</w:t>
      </w:r>
      <w:r w:rsidR="00FD25BB" w:rsidRPr="00C30385">
        <w:rPr>
          <w:rFonts w:ascii="Arial" w:hAnsi="Arial" w:cs="Arial"/>
        </w:rPr>
        <w:t xml:space="preserve"> notice</w:t>
      </w:r>
      <w:r w:rsidRPr="00C30385">
        <w:rPr>
          <w:rFonts w:ascii="Arial" w:hAnsi="Arial" w:cs="Arial"/>
        </w:rPr>
        <w:t xml:space="preserve"> prior to said expiration date, a new certificate of insurance evidencing insurance coverage as provided for herein for not less than the remainder of the term of the Agreement, or for a period of not less than one year.  New certificates of insurance are subject to the approval of Covered California, and Contractor agrees that no work or services shall be performed prior to the giving of such approval.  In the event </w:t>
      </w:r>
      <w:r w:rsidR="00E32DBD" w:rsidRPr="00C30385">
        <w:rPr>
          <w:rFonts w:ascii="Arial" w:hAnsi="Arial" w:cs="Arial"/>
        </w:rPr>
        <w:t>Contractor</w:t>
      </w:r>
      <w:r w:rsidRPr="00C30385">
        <w:rPr>
          <w:rFonts w:ascii="Arial" w:hAnsi="Arial" w:cs="Arial"/>
        </w:rPr>
        <w:t xml:space="preserve"> fails to keep in effect at all times insurance coverage as herein provided, Covered California may, in addition to any other remedies it may have, terminate this Agreement upon occurrence of such event.</w:t>
      </w:r>
    </w:p>
    <w:p w14:paraId="5ED29B74" w14:textId="68F0EB67" w:rsidR="00EB3148" w:rsidRPr="00C30385" w:rsidRDefault="00E32DBD">
      <w:pPr>
        <w:pStyle w:val="ListParagraph"/>
        <w:spacing w:after="200"/>
        <w:rPr>
          <w:rFonts w:ascii="Arial" w:hAnsi="Arial" w:cs="Arial"/>
        </w:rPr>
      </w:pPr>
      <w:r w:rsidRPr="00C30385">
        <w:rPr>
          <w:rFonts w:ascii="Arial" w:hAnsi="Arial" w:cs="Arial"/>
        </w:rPr>
        <w:t>Contractor</w:t>
      </w:r>
      <w:r w:rsidR="00EB3148" w:rsidRPr="00C30385">
        <w:rPr>
          <w:rFonts w:ascii="Arial" w:hAnsi="Arial" w:cs="Arial"/>
        </w:rPr>
        <w:t xml:space="preserve"> shall require its subcontractors/vendors under this Agreement, other than units of local government which are similarly self-insured, to maintain adequate insurance coverage for general</w:t>
      </w:r>
      <w:r w:rsidR="00A63B2B" w:rsidRPr="00C30385">
        <w:rPr>
          <w:rFonts w:ascii="Arial" w:hAnsi="Arial" w:cs="Arial"/>
        </w:rPr>
        <w:t>, errors and omissions,</w:t>
      </w:r>
      <w:r w:rsidR="00EB3148" w:rsidRPr="00C30385">
        <w:rPr>
          <w:rFonts w:ascii="Arial" w:hAnsi="Arial" w:cs="Arial"/>
        </w:rPr>
        <w:t xml:space="preserve"> and automobile liability including non-owned auto liability, and</w:t>
      </w:r>
      <w:r w:rsidR="00CD7E22" w:rsidRPr="00C30385">
        <w:rPr>
          <w:rFonts w:ascii="Arial" w:hAnsi="Arial" w:cs="Arial"/>
        </w:rPr>
        <w:t>,</w:t>
      </w:r>
      <w:r w:rsidR="00EB3148" w:rsidRPr="00C30385">
        <w:rPr>
          <w:rFonts w:ascii="Arial" w:hAnsi="Arial" w:cs="Arial"/>
        </w:rPr>
        <w:t xml:space="preserve"> further, </w:t>
      </w:r>
      <w:r w:rsidRPr="00C30385">
        <w:rPr>
          <w:rFonts w:ascii="Arial" w:hAnsi="Arial" w:cs="Arial"/>
        </w:rPr>
        <w:t>Contractor</w:t>
      </w:r>
      <w:r w:rsidR="00EB3148" w:rsidRPr="00C30385">
        <w:rPr>
          <w:rFonts w:ascii="Arial" w:hAnsi="Arial" w:cs="Arial"/>
        </w:rPr>
        <w:t xml:space="preserve"> shall require all of its subcontractors/vendors to hold </w:t>
      </w:r>
      <w:r w:rsidRPr="00C30385">
        <w:rPr>
          <w:rFonts w:ascii="Arial" w:hAnsi="Arial" w:cs="Arial"/>
        </w:rPr>
        <w:t>Contractor</w:t>
      </w:r>
      <w:r w:rsidR="00EB3148" w:rsidRPr="00C30385">
        <w:rPr>
          <w:rFonts w:ascii="Arial" w:hAnsi="Arial" w:cs="Arial"/>
        </w:rPr>
        <w:t xml:space="preserve"> and Covered California</w:t>
      </w:r>
      <w:r w:rsidR="00FD25BB" w:rsidRPr="00C30385">
        <w:rPr>
          <w:rFonts w:ascii="Arial" w:hAnsi="Arial" w:cs="Arial"/>
        </w:rPr>
        <w:t xml:space="preserve"> </w:t>
      </w:r>
      <w:r w:rsidR="00EB3148" w:rsidRPr="00C30385">
        <w:rPr>
          <w:rFonts w:ascii="Arial" w:hAnsi="Arial" w:cs="Arial"/>
        </w:rPr>
        <w:t>harmless.</w:t>
      </w:r>
      <w:r w:rsidR="00FD25BB" w:rsidRPr="00C30385">
        <w:rPr>
          <w:rFonts w:ascii="Arial" w:hAnsi="Arial" w:cs="Arial"/>
        </w:rPr>
        <w:t xml:space="preserve"> </w:t>
      </w:r>
      <w:r w:rsidR="00EB3148" w:rsidRPr="00C30385">
        <w:rPr>
          <w:rFonts w:ascii="Arial" w:hAnsi="Arial" w:cs="Arial"/>
        </w:rPr>
        <w:t xml:space="preserve"> The subcontractors’/vendors’ certificate of insurance shall also have </w:t>
      </w:r>
      <w:r w:rsidRPr="00C30385">
        <w:rPr>
          <w:rFonts w:ascii="Arial" w:hAnsi="Arial" w:cs="Arial"/>
        </w:rPr>
        <w:t>Contractor</w:t>
      </w:r>
      <w:r w:rsidR="00EB3148" w:rsidRPr="00C30385">
        <w:rPr>
          <w:rFonts w:ascii="Arial" w:hAnsi="Arial" w:cs="Arial"/>
        </w:rPr>
        <w:t xml:space="preserve">, not </w:t>
      </w:r>
      <w:r w:rsidR="000D7C06">
        <w:rPr>
          <w:rFonts w:ascii="Arial" w:hAnsi="Arial" w:cs="Arial"/>
        </w:rPr>
        <w:t>Covered California</w:t>
      </w:r>
      <w:r w:rsidR="00EB3148" w:rsidRPr="00C30385">
        <w:rPr>
          <w:rFonts w:ascii="Arial" w:hAnsi="Arial" w:cs="Arial"/>
        </w:rPr>
        <w:t>, as the certificate holder.</w:t>
      </w:r>
      <w:r w:rsidR="00FD25BB" w:rsidRPr="00C30385">
        <w:rPr>
          <w:rFonts w:ascii="Arial" w:hAnsi="Arial" w:cs="Arial"/>
        </w:rPr>
        <w:t xml:space="preserve"> </w:t>
      </w:r>
      <w:r w:rsidR="00EB3148" w:rsidRPr="00C30385">
        <w:rPr>
          <w:rFonts w:ascii="Arial" w:hAnsi="Arial" w:cs="Arial"/>
        </w:rPr>
        <w:t xml:space="preserve"> Covered California shall be listed as an additional insured on all subcontractors’ or vendors’ </w:t>
      </w:r>
      <w:r w:rsidR="00FD25BB" w:rsidRPr="00C30385">
        <w:rPr>
          <w:rFonts w:ascii="Arial" w:hAnsi="Arial" w:cs="Arial"/>
        </w:rPr>
        <w:t>c</w:t>
      </w:r>
      <w:r w:rsidR="00EB3148" w:rsidRPr="00C30385">
        <w:rPr>
          <w:rFonts w:ascii="Arial" w:hAnsi="Arial" w:cs="Arial"/>
        </w:rPr>
        <w:t xml:space="preserve">ertificates(s) of </w:t>
      </w:r>
      <w:r w:rsidR="00FD25BB" w:rsidRPr="00C30385">
        <w:rPr>
          <w:rFonts w:ascii="Arial" w:hAnsi="Arial" w:cs="Arial"/>
        </w:rPr>
        <w:t>i</w:t>
      </w:r>
      <w:r w:rsidR="00EB3148" w:rsidRPr="00C30385">
        <w:rPr>
          <w:rFonts w:ascii="Arial" w:hAnsi="Arial" w:cs="Arial"/>
        </w:rPr>
        <w:t xml:space="preserve">nsurance.  </w:t>
      </w:r>
      <w:r w:rsidRPr="00C30385">
        <w:rPr>
          <w:rFonts w:ascii="Arial" w:hAnsi="Arial" w:cs="Arial"/>
        </w:rPr>
        <w:t>Contractor</w:t>
      </w:r>
      <w:r w:rsidR="00EB3148" w:rsidRPr="00C30385">
        <w:rPr>
          <w:rFonts w:ascii="Arial" w:hAnsi="Arial" w:cs="Arial"/>
        </w:rPr>
        <w:t xml:space="preserve"> shall maintain certificates of insurance for all its subcontractors/vendors.</w:t>
      </w:r>
    </w:p>
    <w:p w14:paraId="08166136" w14:textId="696032A4" w:rsidR="00EB3148" w:rsidRPr="00C30385" w:rsidRDefault="00EB3148">
      <w:pPr>
        <w:pStyle w:val="ListParagraph"/>
        <w:spacing w:after="200"/>
        <w:rPr>
          <w:rFonts w:ascii="Arial" w:hAnsi="Arial" w:cs="Arial"/>
        </w:rPr>
      </w:pPr>
      <w:r w:rsidRPr="00C30385">
        <w:rPr>
          <w:rFonts w:ascii="Arial" w:hAnsi="Arial" w:cs="Arial"/>
        </w:rPr>
        <w:t>Covered California will not provide for nor compensate Contractor for any insurance premiums or costs for any type or amount of insurance.</w:t>
      </w:r>
    </w:p>
    <w:p w14:paraId="6EA003E4" w14:textId="43508C7A" w:rsidR="00EB3148" w:rsidRPr="00C30385" w:rsidRDefault="00EB3148">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warrants that it carries workers’ compensation insurance on all of its employees who will be engaged in the performance of this Agreement.  If staff provided by </w:t>
      </w:r>
      <w:r w:rsidR="00E32DBD" w:rsidRPr="00C30385">
        <w:rPr>
          <w:rFonts w:ascii="Arial" w:hAnsi="Arial" w:cs="Arial"/>
        </w:rPr>
        <w:t>Contractor</w:t>
      </w:r>
      <w:r w:rsidRPr="00C30385">
        <w:rPr>
          <w:rFonts w:ascii="Arial" w:hAnsi="Arial" w:cs="Arial"/>
        </w:rPr>
        <w:t xml:space="preserve"> is defined as independent contractors, this clause does not apply.</w:t>
      </w:r>
    </w:p>
    <w:p w14:paraId="41723F7F" w14:textId="066B871F" w:rsidR="00E72943" w:rsidRPr="00A03CAF" w:rsidRDefault="00D92649" w:rsidP="008F29ED">
      <w:pPr>
        <w:pStyle w:val="ListParagraph"/>
        <w:numPr>
          <w:ilvl w:val="0"/>
          <w:numId w:val="73"/>
        </w:numPr>
        <w:spacing w:after="200"/>
        <w:rPr>
          <w:rFonts w:ascii="Arial" w:hAnsi="Arial" w:cs="Arial"/>
          <w:b/>
          <w:color w:val="FF0000"/>
          <w:u w:val="single"/>
        </w:rPr>
        <w:pPrChange w:id="26" w:author="Kanenaga, Karissa (CoveredCA)" w:date="2019-04-08T10:22:00Z">
          <w:pPr>
            <w:pStyle w:val="ListParagraph"/>
            <w:numPr>
              <w:numId w:val="72"/>
            </w:numPr>
            <w:spacing w:after="200"/>
            <w:ind w:left="360" w:hanging="360"/>
          </w:pPr>
        </w:pPrChange>
      </w:pPr>
      <w:r w:rsidRPr="00A03CAF">
        <w:rPr>
          <w:rFonts w:ascii="Arial" w:hAnsi="Arial" w:cs="Arial"/>
          <w:b/>
          <w:color w:val="FF0000"/>
          <w:u w:val="single"/>
        </w:rPr>
        <w:t>INTELLECTUAL PROPERTY RIGHTS</w:t>
      </w:r>
    </w:p>
    <w:p w14:paraId="662B5247" w14:textId="4964DFBD" w:rsidR="00C17043" w:rsidRPr="00C30385" w:rsidDel="0077340F" w:rsidRDefault="00C17043" w:rsidP="00C17043">
      <w:pPr>
        <w:pStyle w:val="ListParagraph"/>
        <w:spacing w:after="200"/>
        <w:rPr>
          <w:del w:id="27" w:author="Kanenaga, Karissa (CoveredCA)" w:date="2019-04-08T10:35:00Z"/>
          <w:rFonts w:ascii="Arial" w:hAnsi="Arial" w:cs="Arial"/>
          <w:b/>
        </w:rPr>
      </w:pPr>
      <w:del w:id="28" w:author="Kanenaga, Karissa (CoveredCA)" w:date="2019-04-08T10:35:00Z">
        <w:r w:rsidRPr="00C30385" w:rsidDel="0077340F">
          <w:rPr>
            <w:rFonts w:ascii="Arial" w:hAnsi="Arial" w:cs="Arial"/>
            <w:b/>
            <w:color w:val="FF0000"/>
          </w:rPr>
          <w:delText>[Optional - Keep this section if you are purchasing software or goods and delete section</w:delText>
        </w:r>
        <w:r w:rsidDel="0077340F">
          <w:rPr>
            <w:rFonts w:ascii="Arial" w:hAnsi="Arial" w:cs="Arial"/>
            <w:b/>
            <w:color w:val="FF0000"/>
          </w:rPr>
          <w:delText>s “Rights in</w:delText>
        </w:r>
        <w:r w:rsidRPr="00C30385" w:rsidDel="0077340F">
          <w:rPr>
            <w:rFonts w:ascii="Arial" w:hAnsi="Arial" w:cs="Arial"/>
            <w:b/>
            <w:color w:val="FF0000"/>
          </w:rPr>
          <w:delText xml:space="preserve"> Work Product For Licensed</w:delText>
        </w:r>
        <w:r w:rsidDel="0077340F">
          <w:rPr>
            <w:rFonts w:ascii="Arial" w:hAnsi="Arial" w:cs="Arial"/>
            <w:b/>
            <w:color w:val="FF0000"/>
          </w:rPr>
          <w:delText xml:space="preserve"> Software,”</w:delText>
        </w:r>
        <w:r w:rsidRPr="00C30385" w:rsidDel="0077340F">
          <w:rPr>
            <w:rFonts w:ascii="Arial" w:hAnsi="Arial" w:cs="Arial"/>
            <w:b/>
            <w:color w:val="FF0000"/>
          </w:rPr>
          <w:delText xml:space="preserve"> “Software License</w:delText>
        </w:r>
        <w:r w:rsidDel="0077340F">
          <w:rPr>
            <w:rFonts w:ascii="Arial" w:hAnsi="Arial" w:cs="Arial"/>
            <w:b/>
            <w:color w:val="FF0000"/>
          </w:rPr>
          <w:delText>,</w:delText>
        </w:r>
        <w:r w:rsidRPr="00C30385" w:rsidDel="0077340F">
          <w:rPr>
            <w:rFonts w:ascii="Arial" w:hAnsi="Arial" w:cs="Arial"/>
            <w:b/>
            <w:color w:val="FF0000"/>
          </w:rPr>
          <w:delText>”</w:delText>
        </w:r>
        <w:r w:rsidDel="0077340F">
          <w:rPr>
            <w:rFonts w:ascii="Arial" w:hAnsi="Arial" w:cs="Arial"/>
            <w:b/>
            <w:color w:val="FF0000"/>
          </w:rPr>
          <w:delText xml:space="preserve"> and “Right to Copy or Modify”</w:delText>
        </w:r>
        <w:r w:rsidRPr="00C30385" w:rsidDel="0077340F">
          <w:rPr>
            <w:rFonts w:ascii="Arial" w:hAnsi="Arial" w:cs="Arial"/>
            <w:b/>
            <w:color w:val="FF0000"/>
          </w:rPr>
          <w:delText>]</w:delText>
        </w:r>
      </w:del>
    </w:p>
    <w:p w14:paraId="44937653" w14:textId="0429F147"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deliverables as defined in Exhibit A, Scope of Work, originated or prepared by </w:t>
      </w:r>
      <w:r w:rsidR="00E32DBD" w:rsidRPr="00C30385">
        <w:rPr>
          <w:rFonts w:ascii="Arial" w:hAnsi="Arial" w:cs="Arial"/>
        </w:rPr>
        <w:t>Contractor</w:t>
      </w:r>
      <w:r w:rsidRPr="00C30385">
        <w:rPr>
          <w:rFonts w:ascii="Arial" w:hAnsi="Arial" w:cs="Arial"/>
        </w:rPr>
        <w:t xml:space="preserve"> pursuant to this Agreement, including papers, reports, charts, and other documentation, but not including Contractor’s administrative communications and records relating to this Agreement, shall, upon delivery </w:t>
      </w:r>
      <w:r w:rsidRPr="00C30385">
        <w:rPr>
          <w:rFonts w:ascii="Arial" w:hAnsi="Arial" w:cs="Arial"/>
        </w:rPr>
        <w:lastRenderedPageBreak/>
        <w:t>and acceptance by Covered California, become the exclusive property of Covered California and may be copyrighted by Covered California.</w:t>
      </w:r>
    </w:p>
    <w:p w14:paraId="71740961" w14:textId="77777777"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inventions, discoveries or improvements of the techniques or programs or materials developed pursuant to this Agreement shall be the property of Covered California.  </w:t>
      </w:r>
    </w:p>
    <w:p w14:paraId="60E2D350" w14:textId="5819D2CF"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This Agreement shall not preclude </w:t>
      </w:r>
      <w:r w:rsidR="00E32DBD" w:rsidRPr="00C30385">
        <w:rPr>
          <w:rFonts w:ascii="Arial" w:hAnsi="Arial" w:cs="Arial"/>
        </w:rPr>
        <w:t>Contractor</w:t>
      </w:r>
      <w:r w:rsidRPr="00C30385">
        <w:rPr>
          <w:rFonts w:ascii="Arial" w:hAnsi="Arial" w:cs="Arial"/>
        </w:rPr>
        <w:t xml:space="preserve"> from developing materials outside this Agreement which are competitive, irrespective of their similarity to materials which might be delivered to Covered California pursuant to this Agreement.  All pre</w:t>
      </w:r>
      <w:r w:rsidR="00DB21EF" w:rsidRPr="00C30385">
        <w:rPr>
          <w:rFonts w:ascii="Arial" w:hAnsi="Arial" w:cs="Arial"/>
        </w:rPr>
        <w:t>-</w:t>
      </w:r>
      <w:r w:rsidRPr="00C30385">
        <w:rPr>
          <w:rFonts w:ascii="Arial" w:hAnsi="Arial" w:cs="Arial"/>
        </w:rPr>
        <w:t>existing intellectual property, copyrights, trademarks and products shall be the sole property of the</w:t>
      </w:r>
      <w:r w:rsidR="00DB21EF" w:rsidRPr="00C30385">
        <w:rPr>
          <w:rFonts w:ascii="Arial" w:hAnsi="Arial" w:cs="Arial"/>
        </w:rPr>
        <w:t>ir original owner.</w:t>
      </w:r>
    </w:p>
    <w:p w14:paraId="3DC52CDF" w14:textId="451288EE" w:rsidR="00C17043" w:rsidRPr="00A03CAF" w:rsidRDefault="00F75972" w:rsidP="008F29ED">
      <w:pPr>
        <w:pStyle w:val="ListParagraph"/>
        <w:numPr>
          <w:ilvl w:val="0"/>
          <w:numId w:val="73"/>
        </w:numPr>
        <w:spacing w:after="200"/>
        <w:rPr>
          <w:rFonts w:ascii="Arial" w:hAnsi="Arial" w:cs="Arial"/>
          <w:b/>
          <w:u w:val="single"/>
        </w:rPr>
        <w:pPrChange w:id="29" w:author="Kanenaga, Karissa (CoveredCA)" w:date="2019-04-08T10:22:00Z">
          <w:pPr>
            <w:pStyle w:val="ListParagraph"/>
            <w:numPr>
              <w:numId w:val="72"/>
            </w:numPr>
            <w:spacing w:after="200"/>
            <w:ind w:left="360" w:hanging="360"/>
          </w:pPr>
        </w:pPrChange>
      </w:pPr>
      <w:r>
        <w:rPr>
          <w:rFonts w:ascii="Arial" w:hAnsi="Arial" w:cs="Arial"/>
          <w:b/>
        </w:rPr>
        <w:t xml:space="preserve">   </w:t>
      </w:r>
      <w:r>
        <w:rPr>
          <w:rFonts w:ascii="Arial" w:hAnsi="Arial" w:cs="Arial"/>
          <w:b/>
        </w:rPr>
        <w:tab/>
      </w:r>
      <w:r w:rsidR="00C17043" w:rsidRPr="00A03CAF">
        <w:rPr>
          <w:rFonts w:ascii="Arial" w:hAnsi="Arial" w:cs="Arial"/>
          <w:b/>
          <w:u w:val="single"/>
        </w:rPr>
        <w:t>CONFIDENTIALITY</w:t>
      </w:r>
    </w:p>
    <w:p w14:paraId="6DE1FEC6" w14:textId="1316B627" w:rsidR="00D92649" w:rsidRPr="00C30385" w:rsidRDefault="00E32DBD">
      <w:pPr>
        <w:pStyle w:val="ListParagraph"/>
        <w:spacing w:after="200"/>
        <w:rPr>
          <w:rFonts w:ascii="Arial" w:hAnsi="Arial" w:cs="Arial"/>
        </w:rPr>
      </w:pPr>
      <w:r w:rsidRPr="00C30385">
        <w:rPr>
          <w:rFonts w:ascii="Arial" w:hAnsi="Arial" w:cs="Arial"/>
        </w:rPr>
        <w:t>Contractor</w:t>
      </w:r>
      <w:r w:rsidR="00D92649" w:rsidRPr="00C30385">
        <w:rPr>
          <w:rFonts w:ascii="Arial" w:hAnsi="Arial" w:cs="Arial"/>
        </w:rPr>
        <w:t xml:space="preserve"> agrees to protect the personal information of all Covered California consumers and employees by following applicable </w:t>
      </w:r>
      <w:r w:rsidR="007C044B">
        <w:rPr>
          <w:rFonts w:ascii="Arial" w:hAnsi="Arial" w:cs="Arial"/>
        </w:rPr>
        <w:t xml:space="preserve">State of California and </w:t>
      </w:r>
      <w:r w:rsidR="00D92649" w:rsidRPr="00C30385">
        <w:rPr>
          <w:rFonts w:ascii="Arial" w:hAnsi="Arial" w:cs="Arial"/>
        </w:rPr>
        <w:t>federal privacy and security requirements.</w:t>
      </w:r>
    </w:p>
    <w:p w14:paraId="6B200D00" w14:textId="6A145786" w:rsidR="00D92649" w:rsidRPr="00C30385" w:rsidRDefault="00D92649">
      <w:pPr>
        <w:pStyle w:val="ListParagraph"/>
        <w:spacing w:after="200"/>
        <w:rPr>
          <w:rFonts w:ascii="Arial" w:hAnsi="Arial" w:cs="Arial"/>
        </w:rPr>
      </w:pPr>
      <w:r w:rsidRPr="00C30385">
        <w:rPr>
          <w:rFonts w:ascii="Arial" w:hAnsi="Arial" w:cs="Arial"/>
        </w:rPr>
        <w:t xml:space="preserve">Contractor acknowledges that by contracting with Covered California, Contractor waives any reasonable expectation of privacy in the </w:t>
      </w:r>
      <w:r w:rsidR="00015D17" w:rsidRPr="00C30385">
        <w:rPr>
          <w:rFonts w:ascii="Arial" w:hAnsi="Arial" w:cs="Arial"/>
        </w:rPr>
        <w:t>C</w:t>
      </w:r>
      <w:r w:rsidRPr="00C30385">
        <w:rPr>
          <w:rFonts w:ascii="Arial" w:hAnsi="Arial" w:cs="Arial"/>
        </w:rPr>
        <w:t xml:space="preserve">ontract information, name, and signature provided herein. </w:t>
      </w:r>
    </w:p>
    <w:p w14:paraId="52521716" w14:textId="0565A96D" w:rsidR="00D92649" w:rsidRPr="00C30385" w:rsidRDefault="00D92649">
      <w:pPr>
        <w:pStyle w:val="ListParagraph"/>
        <w:spacing w:after="200"/>
        <w:rPr>
          <w:rFonts w:ascii="Arial" w:hAnsi="Arial" w:cs="Arial"/>
        </w:rPr>
      </w:pPr>
      <w:r w:rsidRPr="00C30385">
        <w:rPr>
          <w:rFonts w:ascii="Arial" w:hAnsi="Arial" w:cs="Arial"/>
        </w:rPr>
        <w:t>All financial, statistical, personal, technical, and other data and information related to Covered California’s operations that are not publicly available and that become available to Contractor shall be protected by Contractor during or after its relationship with Covered California from unauthorized use and disclosure.  Contractor agrees that Contractor shall not use any confidential information for any purpose other than carrying out the provisions of the Agreement.</w:t>
      </w:r>
    </w:p>
    <w:p w14:paraId="3E3EC2CC" w14:textId="5DC87EFE" w:rsidR="00D92649" w:rsidRPr="00C30385" w:rsidRDefault="00D92649">
      <w:pPr>
        <w:pStyle w:val="ListParagraph"/>
        <w:spacing w:after="200"/>
        <w:rPr>
          <w:rFonts w:ascii="Arial" w:hAnsi="Arial" w:cs="Arial"/>
        </w:rPr>
      </w:pPr>
      <w:r w:rsidRPr="00C30385">
        <w:rPr>
          <w:rFonts w:ascii="Arial" w:hAnsi="Arial" w:cs="Arial"/>
        </w:rPr>
        <w:t xml:space="preserve">Confidential information includes, but is not limited to, all non-public information, including proprietary information </w:t>
      </w:r>
      <w:r w:rsidR="00CD7E22" w:rsidRPr="00C30385">
        <w:rPr>
          <w:rFonts w:ascii="Arial" w:hAnsi="Arial" w:cs="Arial"/>
        </w:rPr>
        <w:t>about</w:t>
      </w:r>
      <w:r w:rsidRPr="00C30385">
        <w:rPr>
          <w:rFonts w:ascii="Arial" w:hAnsi="Arial" w:cs="Arial"/>
        </w:rPr>
        <w:t xml:space="preserve"> Covered California</w:t>
      </w:r>
      <w:r w:rsidR="00CD7E22" w:rsidRPr="00C30385">
        <w:rPr>
          <w:rFonts w:ascii="Arial" w:hAnsi="Arial" w:cs="Arial"/>
        </w:rPr>
        <w:t>, which includes,</w:t>
      </w:r>
      <w:r w:rsidRPr="00C30385">
        <w:rPr>
          <w:rFonts w:ascii="Arial" w:hAnsi="Arial" w:cs="Arial"/>
        </w:rPr>
        <w:t xml:space="preserve"> without limitation: the deliverables; trade secrets; know-how; concepts; methods; techniques; designs; drawings; specifications; computer programs, including  Covered California’s software; support materials; information regarding Covered California’s business operations and plans; client, customer, or supplier lists; pricing information; marketing plans or information; or other records concerning Covered California’s finances, contracts, services, or personnel.</w:t>
      </w:r>
    </w:p>
    <w:p w14:paraId="5F64C0EC" w14:textId="60B79249" w:rsidR="00D92649" w:rsidRPr="00C30385" w:rsidRDefault="00D92649">
      <w:pPr>
        <w:pStyle w:val="ListParagraph"/>
        <w:spacing w:after="200"/>
        <w:rPr>
          <w:rFonts w:ascii="Arial" w:hAnsi="Arial" w:cs="Arial"/>
        </w:rPr>
      </w:pPr>
      <w:r w:rsidRPr="00C30385">
        <w:rPr>
          <w:rFonts w:ascii="Arial" w:hAnsi="Arial" w:cs="Arial"/>
        </w:rPr>
        <w:t xml:space="preserve">At the conclusion of its relationship with Covered California, Contractor shall return any and all records or copies of records relating to Covered California, or its business, or its confidential information.  Contractor shall take such steps as may be reasonably necessary to prevent disclosure of confidential information to others and shall not disclose confidential information to others without the prior written consent of Covered California.  Contractor agrees that confidential information disclosed to it under the terms of this Agreement may be disclosed </w:t>
      </w:r>
      <w:r w:rsidRPr="00C30385">
        <w:rPr>
          <w:rFonts w:ascii="Arial" w:hAnsi="Arial" w:cs="Arial"/>
        </w:rPr>
        <w:lastRenderedPageBreak/>
        <w:t>only to its employees or agents who have a need to know such confidential information.</w:t>
      </w:r>
    </w:p>
    <w:p w14:paraId="7F9F1D85" w14:textId="4EF5A7BF" w:rsidR="00D92649" w:rsidRPr="00C30385" w:rsidRDefault="00D92649">
      <w:pPr>
        <w:pStyle w:val="ListParagraph"/>
        <w:spacing w:after="200"/>
        <w:rPr>
          <w:rFonts w:ascii="Arial" w:hAnsi="Arial" w:cs="Arial"/>
        </w:rPr>
      </w:pPr>
      <w:r w:rsidRPr="00C30385">
        <w:rPr>
          <w:rFonts w:ascii="Arial" w:hAnsi="Arial" w:cs="Arial"/>
        </w:rPr>
        <w:t>This provision</w:t>
      </w:r>
      <w:r w:rsidR="00CD7E22" w:rsidRPr="00C30385">
        <w:rPr>
          <w:rFonts w:ascii="Arial" w:hAnsi="Arial" w:cs="Arial"/>
        </w:rPr>
        <w:t xml:space="preserve"> not to</w:t>
      </w:r>
      <w:r w:rsidRPr="00C30385">
        <w:rPr>
          <w:rFonts w:ascii="Arial" w:hAnsi="Arial" w:cs="Arial"/>
        </w:rPr>
        <w:t xml:space="preserve"> disclose confidential information will continue to apply after termination of this Agreement, and until such time as the confidential information becomes public knowledge through no fault of </w:t>
      </w:r>
      <w:r w:rsidR="00DD4600" w:rsidRPr="00C30385">
        <w:rPr>
          <w:rFonts w:ascii="Arial" w:hAnsi="Arial" w:cs="Arial"/>
        </w:rPr>
        <w:t>Contractor</w:t>
      </w:r>
      <w:r w:rsidRPr="00C30385">
        <w:rPr>
          <w:rFonts w:ascii="Arial" w:hAnsi="Arial" w:cs="Arial"/>
        </w:rPr>
        <w:t>.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bond.</w:t>
      </w:r>
    </w:p>
    <w:p w14:paraId="6EE7B4D6" w14:textId="7A45D545" w:rsidR="00E72943" w:rsidRPr="00A03CAF" w:rsidRDefault="00D92649" w:rsidP="008F29ED">
      <w:pPr>
        <w:pStyle w:val="ListParagraph"/>
        <w:numPr>
          <w:ilvl w:val="0"/>
          <w:numId w:val="73"/>
        </w:numPr>
        <w:spacing w:after="200"/>
        <w:rPr>
          <w:rFonts w:ascii="Arial" w:hAnsi="Arial" w:cs="Arial"/>
          <w:b/>
          <w:u w:val="single"/>
        </w:rPr>
        <w:pPrChange w:id="30" w:author="Kanenaga, Karissa (CoveredCA)" w:date="2019-04-08T10:22:00Z">
          <w:pPr>
            <w:pStyle w:val="ListParagraph"/>
            <w:numPr>
              <w:numId w:val="72"/>
            </w:numPr>
            <w:spacing w:after="200"/>
            <w:ind w:left="360" w:hanging="360"/>
          </w:pPr>
        </w:pPrChange>
      </w:pPr>
      <w:r w:rsidRPr="00A03CAF">
        <w:rPr>
          <w:rFonts w:ascii="Arial" w:hAnsi="Arial" w:cs="Arial"/>
          <w:b/>
          <w:u w:val="single"/>
        </w:rPr>
        <w:t>RESUMES</w:t>
      </w:r>
    </w:p>
    <w:p w14:paraId="7FF0284D" w14:textId="41312773" w:rsidR="00D92649" w:rsidRPr="00C30385" w:rsidRDefault="00D92649">
      <w:pPr>
        <w:pStyle w:val="ListParagraph"/>
        <w:spacing w:after="200"/>
        <w:rPr>
          <w:rFonts w:ascii="Arial" w:hAnsi="Arial" w:cs="Arial"/>
        </w:rPr>
      </w:pPr>
      <w:r w:rsidRPr="00C30385">
        <w:rPr>
          <w:rFonts w:ascii="Arial" w:hAnsi="Arial" w:cs="Arial"/>
        </w:rPr>
        <w:t xml:space="preserve">Resumes of </w:t>
      </w:r>
      <w:r w:rsidR="00962608" w:rsidRPr="00C30385">
        <w:rPr>
          <w:rFonts w:ascii="Arial" w:hAnsi="Arial" w:cs="Arial"/>
        </w:rPr>
        <w:t xml:space="preserve">the </w:t>
      </w:r>
      <w:r w:rsidRPr="00C30385">
        <w:rPr>
          <w:rFonts w:ascii="Arial" w:hAnsi="Arial" w:cs="Arial"/>
        </w:rPr>
        <w:t xml:space="preserve">personnel </w:t>
      </w:r>
      <w:r w:rsidR="003F4193" w:rsidRPr="00C30385">
        <w:rPr>
          <w:rFonts w:ascii="Arial" w:hAnsi="Arial" w:cs="Arial"/>
        </w:rPr>
        <w:t xml:space="preserve">who </w:t>
      </w:r>
      <w:r w:rsidR="00E32DBD" w:rsidRPr="00C30385">
        <w:rPr>
          <w:rFonts w:ascii="Arial" w:hAnsi="Arial" w:cs="Arial"/>
        </w:rPr>
        <w:t>Contractor</w:t>
      </w:r>
      <w:r w:rsidRPr="00C30385">
        <w:rPr>
          <w:rFonts w:ascii="Arial" w:hAnsi="Arial" w:cs="Arial"/>
        </w:rPr>
        <w:t xml:space="preserve"> will use to provide services under this Agreement are included as Exhibit C– Attachment 1, and made a part herein by this reference. Contractor understands that the contents of any resume provided shall become public records.</w:t>
      </w:r>
    </w:p>
    <w:p w14:paraId="004FFEA6" w14:textId="543E1013" w:rsidR="00E72943" w:rsidRPr="00A03CAF" w:rsidRDefault="00D92649" w:rsidP="008F29ED">
      <w:pPr>
        <w:pStyle w:val="ListParagraph"/>
        <w:numPr>
          <w:ilvl w:val="0"/>
          <w:numId w:val="73"/>
        </w:numPr>
        <w:spacing w:after="200"/>
        <w:rPr>
          <w:rFonts w:ascii="Arial" w:hAnsi="Arial" w:cs="Arial"/>
          <w:b/>
          <w:u w:val="single"/>
        </w:rPr>
        <w:pPrChange w:id="31" w:author="Kanenaga, Karissa (CoveredCA)" w:date="2019-04-08T10:22:00Z">
          <w:pPr>
            <w:pStyle w:val="ListParagraph"/>
            <w:numPr>
              <w:numId w:val="72"/>
            </w:numPr>
            <w:spacing w:after="200"/>
            <w:ind w:left="360" w:hanging="360"/>
          </w:pPr>
        </w:pPrChange>
      </w:pPr>
      <w:r w:rsidRPr="00A03CAF">
        <w:rPr>
          <w:rFonts w:ascii="Arial" w:hAnsi="Arial" w:cs="Arial"/>
          <w:b/>
          <w:u w:val="single"/>
        </w:rPr>
        <w:t>SEVERABILITY</w:t>
      </w:r>
    </w:p>
    <w:p w14:paraId="2B3AB565" w14:textId="3788D241" w:rsidR="00D92649" w:rsidRPr="00C30385" w:rsidRDefault="00D92649">
      <w:pPr>
        <w:pStyle w:val="ListParagraph"/>
        <w:spacing w:after="200"/>
        <w:rPr>
          <w:rFonts w:ascii="Arial" w:hAnsi="Arial" w:cs="Arial"/>
        </w:rPr>
      </w:pPr>
      <w:r w:rsidRPr="00C30385">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3052E53D" w14:textId="21BA5009" w:rsidR="00E72943" w:rsidRPr="00A03CAF" w:rsidRDefault="00C17043" w:rsidP="008F29ED">
      <w:pPr>
        <w:pStyle w:val="ListParagraph"/>
        <w:numPr>
          <w:ilvl w:val="0"/>
          <w:numId w:val="73"/>
        </w:numPr>
        <w:spacing w:after="200"/>
        <w:rPr>
          <w:rFonts w:ascii="Arial" w:hAnsi="Arial" w:cs="Arial"/>
          <w:b/>
          <w:u w:val="single"/>
        </w:rPr>
        <w:pPrChange w:id="32" w:author="Kanenaga, Karissa (CoveredCA)" w:date="2019-04-08T10:22:00Z">
          <w:pPr>
            <w:pStyle w:val="ListParagraph"/>
            <w:numPr>
              <w:numId w:val="72"/>
            </w:numPr>
            <w:spacing w:after="200"/>
            <w:ind w:left="360" w:hanging="360"/>
          </w:pPr>
        </w:pPrChange>
      </w:pPr>
      <w:r>
        <w:rPr>
          <w:rFonts w:ascii="Arial" w:hAnsi="Arial" w:cs="Arial"/>
          <w:b/>
        </w:rPr>
        <w:t xml:space="preserve">  </w:t>
      </w:r>
      <w:r w:rsidR="00F75972">
        <w:rPr>
          <w:rFonts w:ascii="Arial" w:hAnsi="Arial" w:cs="Arial"/>
          <w:b/>
        </w:rPr>
        <w:tab/>
      </w:r>
      <w:r w:rsidR="00D92649" w:rsidRPr="00A03CAF">
        <w:rPr>
          <w:rFonts w:ascii="Arial" w:hAnsi="Arial" w:cs="Arial"/>
          <w:b/>
          <w:u w:val="single"/>
        </w:rPr>
        <w:t>WAIVER OF BREACH</w:t>
      </w:r>
    </w:p>
    <w:p w14:paraId="2841FBF6" w14:textId="77777777" w:rsidR="006E3926" w:rsidRPr="00C30385" w:rsidRDefault="006E3926" w:rsidP="006E3926">
      <w:pPr>
        <w:pStyle w:val="ListParagraph"/>
        <w:spacing w:after="200"/>
        <w:rPr>
          <w:rFonts w:ascii="Arial" w:hAnsi="Arial" w:cs="Arial"/>
        </w:rPr>
      </w:pPr>
      <w:r w:rsidRPr="00C30385">
        <w:rPr>
          <w:rFonts w:ascii="Arial" w:hAnsi="Arial" w:cs="Arial"/>
        </w:rPr>
        <w:t>The waiver by Covered California of any breach by Contractor of any provision of this Agreement shall not operate or be construed as a waiver of any subsequent breach by Contractor.</w:t>
      </w:r>
      <w:r w:rsidRPr="00C30385">
        <w:rPr>
          <w:rFonts w:ascii="Arial" w:eastAsia="Times New Roman" w:hAnsi="Arial" w:cs="Arial"/>
        </w:rPr>
        <w:t xml:space="preserve">  </w:t>
      </w:r>
      <w:r w:rsidRPr="00C30385">
        <w:rPr>
          <w:rFonts w:ascii="Arial" w:hAnsi="Arial" w:cs="Arial"/>
        </w:rPr>
        <w:t>The rights and remedies of Covered California herein are cumulative and are in addition to any other rights or remedies that Covered California may have at law or in equity.</w:t>
      </w:r>
    </w:p>
    <w:p w14:paraId="718CD84B" w14:textId="039D3CE5" w:rsidR="00E72943" w:rsidRPr="00A03CAF" w:rsidRDefault="00C17043" w:rsidP="008F29ED">
      <w:pPr>
        <w:pStyle w:val="ListParagraph"/>
        <w:numPr>
          <w:ilvl w:val="0"/>
          <w:numId w:val="73"/>
        </w:numPr>
        <w:spacing w:after="200"/>
        <w:rPr>
          <w:rFonts w:ascii="Arial" w:hAnsi="Arial" w:cs="Arial"/>
          <w:b/>
          <w:u w:val="single"/>
        </w:rPr>
        <w:pPrChange w:id="33" w:author="Kanenaga, Karissa (CoveredCA)" w:date="2019-04-08T10:22:00Z">
          <w:pPr>
            <w:pStyle w:val="ListParagraph"/>
            <w:numPr>
              <w:numId w:val="72"/>
            </w:numPr>
            <w:spacing w:after="200"/>
            <w:ind w:left="360" w:hanging="360"/>
          </w:pPr>
        </w:pPrChange>
      </w:pPr>
      <w:r>
        <w:rPr>
          <w:rFonts w:ascii="Arial" w:hAnsi="Arial" w:cs="Arial"/>
          <w:b/>
        </w:rPr>
        <w:t xml:space="preserve">    </w:t>
      </w:r>
      <w:r w:rsidR="00F75972">
        <w:rPr>
          <w:rFonts w:ascii="Arial" w:hAnsi="Arial" w:cs="Arial"/>
          <w:b/>
        </w:rPr>
        <w:tab/>
      </w:r>
      <w:r w:rsidR="00D92649" w:rsidRPr="00A03CAF">
        <w:rPr>
          <w:rFonts w:ascii="Arial" w:hAnsi="Arial" w:cs="Arial"/>
          <w:b/>
          <w:u w:val="single"/>
        </w:rPr>
        <w:t>CONTRACTOR LIMITATIONS</w:t>
      </w:r>
    </w:p>
    <w:p w14:paraId="4E366F10" w14:textId="31F3C02C" w:rsidR="00D92649" w:rsidRPr="00C30385" w:rsidRDefault="00D92649">
      <w:pPr>
        <w:pStyle w:val="ListParagraph"/>
        <w:spacing w:after="200"/>
        <w:rPr>
          <w:rFonts w:ascii="Arial" w:hAnsi="Arial" w:cs="Arial"/>
        </w:rPr>
      </w:pPr>
      <w:r w:rsidRPr="00C30385">
        <w:rPr>
          <w:rFonts w:ascii="Arial" w:hAnsi="Arial" w:cs="Arial"/>
        </w:rPr>
        <w:t>Contractor acknowledges that</w:t>
      </w:r>
      <w:r w:rsidR="006B04C8" w:rsidRPr="00C30385">
        <w:rPr>
          <w:rFonts w:ascii="Arial" w:hAnsi="Arial" w:cs="Arial"/>
        </w:rPr>
        <w:t>,</w:t>
      </w:r>
      <w:r w:rsidRPr="00C30385">
        <w:rPr>
          <w:rFonts w:ascii="Arial" w:hAnsi="Arial" w:cs="Arial"/>
        </w:rPr>
        <w:t xml:space="preserve"> in governmental contracting</w:t>
      </w:r>
      <w:r w:rsidR="006B04C8" w:rsidRPr="00C30385">
        <w:rPr>
          <w:rFonts w:ascii="Arial" w:hAnsi="Arial" w:cs="Arial"/>
        </w:rPr>
        <w:t>,</w:t>
      </w:r>
      <w:r w:rsidRPr="00C30385">
        <w:rPr>
          <w:rFonts w:ascii="Arial" w:hAnsi="Arial" w:cs="Arial"/>
        </w:rPr>
        <w:t xml:space="preserve"> even the appearance of a conflict of interest is harmful to the interest of </w:t>
      </w:r>
      <w:r w:rsidR="000D7C06">
        <w:rPr>
          <w:rFonts w:ascii="Arial" w:hAnsi="Arial" w:cs="Arial"/>
        </w:rPr>
        <w:t>Covered California</w:t>
      </w:r>
      <w:r w:rsidRPr="00C30385">
        <w:rPr>
          <w:rFonts w:ascii="Arial" w:hAnsi="Arial" w:cs="Arial"/>
        </w:rPr>
        <w:t xml:space="preserve">.  Thus, Contractor agrees to refrain from any practices, activities or relationships that could reasonably be considered to be in conflict with Contractor fully performing </w:t>
      </w:r>
      <w:r w:rsidR="006B04C8" w:rsidRPr="00C30385">
        <w:rPr>
          <w:rFonts w:ascii="Arial" w:hAnsi="Arial" w:cs="Arial"/>
        </w:rPr>
        <w:t>its</w:t>
      </w:r>
      <w:r w:rsidRPr="00C30385">
        <w:rPr>
          <w:rFonts w:ascii="Arial" w:hAnsi="Arial" w:cs="Arial"/>
        </w:rPr>
        <w:t xml:space="preserve"> obligations to </w:t>
      </w:r>
      <w:r w:rsidR="000D7C06">
        <w:rPr>
          <w:rFonts w:ascii="Arial" w:hAnsi="Arial" w:cs="Arial"/>
        </w:rPr>
        <w:t>Covered California</w:t>
      </w:r>
      <w:r w:rsidRPr="00C30385">
        <w:rPr>
          <w:rFonts w:ascii="Arial" w:hAnsi="Arial" w:cs="Arial"/>
        </w:rPr>
        <w:t xml:space="preserve"> under the terms of this Agreement.  Contractor shall inquire about and require disclosure by its staff and </w:t>
      </w:r>
      <w:r w:rsidRPr="00C30385">
        <w:rPr>
          <w:rFonts w:ascii="Arial" w:hAnsi="Arial" w:cs="Arial"/>
        </w:rPr>
        <w:lastRenderedPageBreak/>
        <w:t>subcontractors of all activities that may create an appearance of conflict.  In the event that Contractor is</w:t>
      </w:r>
      <w:r w:rsidR="006B04C8" w:rsidRPr="00C30385">
        <w:rPr>
          <w:rFonts w:ascii="Arial" w:hAnsi="Arial" w:cs="Arial"/>
        </w:rPr>
        <w:t xml:space="preserve"> </w:t>
      </w:r>
      <w:r w:rsidRPr="00C30385">
        <w:rPr>
          <w:rFonts w:ascii="Arial" w:hAnsi="Arial" w:cs="Arial"/>
        </w:rPr>
        <w:t>uncertain whether the appearance of a conflict of interest may reasonably exist, Contractor shall submit to Covered California</w:t>
      </w:r>
      <w:r w:rsidR="006B04C8" w:rsidRPr="00C30385">
        <w:rPr>
          <w:rFonts w:ascii="Arial" w:hAnsi="Arial" w:cs="Arial"/>
        </w:rPr>
        <w:t>’s</w:t>
      </w:r>
      <w:r w:rsidRPr="00C30385">
        <w:rPr>
          <w:rFonts w:ascii="Arial" w:hAnsi="Arial" w:cs="Arial"/>
        </w:rPr>
        <w:t xml:space="preserve"> Project Manager a full disclosure statement setting forth the relevant details of any activity which </w:t>
      </w:r>
      <w:r w:rsidR="00E32DBD" w:rsidRPr="00C30385">
        <w:rPr>
          <w:rFonts w:ascii="Arial" w:hAnsi="Arial" w:cs="Arial"/>
        </w:rPr>
        <w:t>Contractor</w:t>
      </w:r>
      <w:r w:rsidRPr="00C30385">
        <w:rPr>
          <w:rFonts w:ascii="Arial" w:hAnsi="Arial" w:cs="Arial"/>
        </w:rPr>
        <w:t xml:space="preserve"> reasonably believes may have the appearance of a conflict of interest for Covered California’s consideration and direction.  Failure to promptly submit a disclosure statement setting forth the relevant details for Covered California</w:t>
      </w:r>
      <w:r w:rsidR="006B04C8" w:rsidRPr="00C30385">
        <w:rPr>
          <w:rFonts w:ascii="Arial" w:hAnsi="Arial" w:cs="Arial"/>
        </w:rPr>
        <w:t>’s</w:t>
      </w:r>
      <w:r w:rsidRPr="00C30385">
        <w:rPr>
          <w:rFonts w:ascii="Arial" w:hAnsi="Arial" w:cs="Arial"/>
        </w:rPr>
        <w:t xml:space="preserve"> consideration and direction shall be grounds for termination of this Agreement.</w:t>
      </w:r>
    </w:p>
    <w:p w14:paraId="28B3C983" w14:textId="2BE1C383" w:rsidR="00E72943" w:rsidRPr="00A03CAF" w:rsidRDefault="009E1955" w:rsidP="008F29ED">
      <w:pPr>
        <w:pStyle w:val="ListParagraph"/>
        <w:numPr>
          <w:ilvl w:val="0"/>
          <w:numId w:val="73"/>
        </w:numPr>
        <w:spacing w:after="200"/>
        <w:rPr>
          <w:rFonts w:ascii="Arial" w:hAnsi="Arial" w:cs="Arial"/>
          <w:b/>
          <w:u w:val="single"/>
        </w:rPr>
        <w:pPrChange w:id="34" w:author="Kanenaga, Karissa (CoveredCA)" w:date="2019-04-08T10:22:00Z">
          <w:pPr>
            <w:pStyle w:val="ListParagraph"/>
            <w:numPr>
              <w:numId w:val="72"/>
            </w:numPr>
            <w:spacing w:after="200"/>
            <w:ind w:left="360" w:hanging="360"/>
          </w:pPr>
        </w:pPrChange>
      </w:pPr>
      <w:r w:rsidRPr="00A03CAF">
        <w:rPr>
          <w:rFonts w:ascii="Arial" w:hAnsi="Arial" w:cs="Arial"/>
          <w:b/>
          <w:u w:val="single"/>
        </w:rPr>
        <w:t>STATEMENT OF ECONOMIC INTERESTS</w:t>
      </w:r>
    </w:p>
    <w:p w14:paraId="5453918C" w14:textId="2E62FAA1"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w:t>
      </w:r>
      <w:r w:rsidR="00DE39CA" w:rsidRPr="00C30385">
        <w:rPr>
          <w:rFonts w:ascii="Arial" w:hAnsi="Arial" w:cs="Arial"/>
        </w:rPr>
        <w:t xml:space="preserve">, </w:t>
      </w:r>
      <w:r w:rsidR="00160676" w:rsidRPr="00C30385">
        <w:rPr>
          <w:rFonts w:ascii="Arial" w:hAnsi="Arial" w:cs="Arial"/>
        </w:rPr>
        <w:t xml:space="preserve">defined for purposes of this Section as those individuals who fall within the definition of “consultant” pursuant to 2 CCR </w:t>
      </w:r>
      <w:r w:rsidR="00233E95" w:rsidRPr="00C30385">
        <w:rPr>
          <w:rFonts w:ascii="Arial" w:hAnsi="Arial" w:cs="Arial"/>
        </w:rPr>
        <w:t>§</w:t>
      </w:r>
      <w:r w:rsidR="00160676" w:rsidRPr="00C30385">
        <w:rPr>
          <w:rFonts w:ascii="Arial" w:hAnsi="Arial" w:cs="Arial"/>
        </w:rPr>
        <w:t xml:space="preserve"> 18700.3(a)</w:t>
      </w:r>
      <w:r w:rsidR="00DE39CA" w:rsidRPr="00C30385">
        <w:rPr>
          <w:rFonts w:ascii="Arial" w:hAnsi="Arial" w:cs="Arial"/>
        </w:rPr>
        <w:t>,</w:t>
      </w:r>
      <w:r w:rsidR="00160676" w:rsidRPr="00C30385">
        <w:rPr>
          <w:rFonts w:ascii="Arial" w:hAnsi="Arial" w:cs="Arial"/>
        </w:rPr>
        <w:t xml:space="preserve"> </w:t>
      </w:r>
      <w:r w:rsidR="00DE39CA" w:rsidRPr="00C30385">
        <w:rPr>
          <w:rFonts w:ascii="Arial" w:hAnsi="Arial" w:cs="Arial"/>
        </w:rPr>
        <w:t xml:space="preserve">who </w:t>
      </w:r>
      <w:r w:rsidR="00160676" w:rsidRPr="00C30385">
        <w:rPr>
          <w:rFonts w:ascii="Arial" w:hAnsi="Arial" w:cs="Arial"/>
        </w:rPr>
        <w:t>perform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15090561" w14:textId="02D41AD0"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 performing work under this Agreement may be required to file a Form 700 Statement of Economic Interest with Covered California as follows:</w:t>
      </w:r>
    </w:p>
    <w:p w14:paraId="3121ABA9" w14:textId="1E1543DA" w:rsidR="00160676" w:rsidRPr="00C30385" w:rsidRDefault="00160676">
      <w:pPr>
        <w:pStyle w:val="ListParagraph"/>
        <w:numPr>
          <w:ilvl w:val="0"/>
          <w:numId w:val="33"/>
        </w:numPr>
        <w:spacing w:after="200"/>
        <w:rPr>
          <w:rFonts w:ascii="Arial" w:hAnsi="Arial" w:cs="Arial"/>
        </w:rPr>
      </w:pPr>
      <w:r w:rsidRPr="00C30385">
        <w:rPr>
          <w:rFonts w:ascii="Arial" w:hAnsi="Arial" w:cs="Arial"/>
        </w:rPr>
        <w:t xml:space="preserve">Prior to commencing work under the </w:t>
      </w:r>
      <w:r w:rsidR="00015D17" w:rsidRPr="00C30385">
        <w:rPr>
          <w:rFonts w:ascii="Arial" w:hAnsi="Arial" w:cs="Arial"/>
        </w:rPr>
        <w:t>C</w:t>
      </w:r>
      <w:r w:rsidRPr="00C30385">
        <w:rPr>
          <w:rFonts w:ascii="Arial" w:hAnsi="Arial" w:cs="Arial"/>
        </w:rPr>
        <w:t xml:space="preserve">ontract; </w:t>
      </w:r>
    </w:p>
    <w:p w14:paraId="435A529C" w14:textId="2280DD89" w:rsidR="00160676" w:rsidRPr="00C30385" w:rsidRDefault="00160676">
      <w:pPr>
        <w:pStyle w:val="ListParagraph"/>
        <w:numPr>
          <w:ilvl w:val="0"/>
          <w:numId w:val="33"/>
        </w:numPr>
        <w:spacing w:after="200"/>
        <w:rPr>
          <w:rFonts w:ascii="Arial" w:hAnsi="Arial" w:cs="Arial"/>
        </w:rPr>
      </w:pPr>
      <w:r w:rsidRPr="00C30385">
        <w:rPr>
          <w:rFonts w:ascii="Arial" w:hAnsi="Arial" w:cs="Arial"/>
        </w:rPr>
        <w:t>Annually thereafter while remaining a consultant as defined in the regulations cited above (usually by April 1 of each subsequent year</w:t>
      </w:r>
      <w:r w:rsidR="00000F3F" w:rsidRPr="00C30385">
        <w:rPr>
          <w:rFonts w:ascii="Arial" w:hAnsi="Arial" w:cs="Arial"/>
        </w:rPr>
        <w:t>)</w:t>
      </w:r>
      <w:r w:rsidRPr="00C30385">
        <w:rPr>
          <w:rFonts w:ascii="Arial" w:hAnsi="Arial" w:cs="Arial"/>
        </w:rPr>
        <w:t>; and</w:t>
      </w:r>
    </w:p>
    <w:p w14:paraId="71E8514D" w14:textId="05C7CDF4" w:rsidR="00D92649" w:rsidRPr="00C30385" w:rsidRDefault="00160676">
      <w:pPr>
        <w:pStyle w:val="ListParagraph"/>
        <w:numPr>
          <w:ilvl w:val="0"/>
          <w:numId w:val="33"/>
        </w:numPr>
        <w:spacing w:after="200"/>
        <w:rPr>
          <w:rFonts w:ascii="Arial" w:hAnsi="Arial" w:cs="Arial"/>
        </w:rPr>
      </w:pPr>
      <w:r w:rsidRPr="00C30385">
        <w:rPr>
          <w:rFonts w:ascii="Arial" w:hAnsi="Arial" w:cs="Arial"/>
        </w:rPr>
        <w:t xml:space="preserve">Within </w:t>
      </w:r>
      <w:r w:rsidR="00000F3F" w:rsidRPr="00C30385">
        <w:rPr>
          <w:rFonts w:ascii="Arial" w:hAnsi="Arial" w:cs="Arial"/>
        </w:rPr>
        <w:t>thirty (</w:t>
      </w:r>
      <w:r w:rsidRPr="00C30385">
        <w:rPr>
          <w:rFonts w:ascii="Arial" w:hAnsi="Arial" w:cs="Arial"/>
        </w:rPr>
        <w:t>30</w:t>
      </w:r>
      <w:r w:rsidR="00000F3F" w:rsidRPr="00C30385">
        <w:rPr>
          <w:rFonts w:ascii="Arial" w:hAnsi="Arial" w:cs="Arial"/>
        </w:rPr>
        <w:t>)</w:t>
      </w:r>
      <w:r w:rsidRPr="00C30385">
        <w:rPr>
          <w:rFonts w:ascii="Arial" w:hAnsi="Arial" w:cs="Arial"/>
        </w:rPr>
        <w:t xml:space="preserve"> days of ceasing to be such a consultant to Covered California.</w:t>
      </w:r>
    </w:p>
    <w:p w14:paraId="5DDE46D6" w14:textId="1287092A" w:rsidR="00E72943" w:rsidRPr="00A03CAF" w:rsidRDefault="00C17043" w:rsidP="008F29ED">
      <w:pPr>
        <w:pStyle w:val="ListParagraph"/>
        <w:numPr>
          <w:ilvl w:val="0"/>
          <w:numId w:val="73"/>
        </w:numPr>
        <w:spacing w:after="200"/>
        <w:rPr>
          <w:rFonts w:ascii="Arial" w:hAnsi="Arial" w:cs="Arial"/>
          <w:b/>
          <w:u w:val="single"/>
        </w:rPr>
        <w:pPrChange w:id="35" w:author="Kanenaga, Karissa (CoveredCA)" w:date="2019-04-08T10:22:00Z">
          <w:pPr>
            <w:pStyle w:val="ListParagraph"/>
            <w:numPr>
              <w:numId w:val="72"/>
            </w:numPr>
            <w:spacing w:after="200"/>
            <w:ind w:left="360" w:hanging="360"/>
          </w:pPr>
        </w:pPrChange>
      </w:pPr>
      <w:r>
        <w:rPr>
          <w:rFonts w:ascii="Arial" w:hAnsi="Arial" w:cs="Arial"/>
          <w:b/>
        </w:rPr>
        <w:t xml:space="preserve">  </w:t>
      </w:r>
      <w:r w:rsidR="00F75972">
        <w:rPr>
          <w:rFonts w:ascii="Arial" w:hAnsi="Arial" w:cs="Arial"/>
          <w:b/>
        </w:rPr>
        <w:tab/>
      </w:r>
      <w:r w:rsidR="009E1955" w:rsidRPr="00A03CAF">
        <w:rPr>
          <w:rFonts w:ascii="Arial" w:hAnsi="Arial" w:cs="Arial"/>
          <w:b/>
          <w:u w:val="single"/>
        </w:rPr>
        <w:t>ETHICS TRAINING</w:t>
      </w:r>
    </w:p>
    <w:p w14:paraId="0E651CA9" w14:textId="61539B57" w:rsidR="009E1955" w:rsidRPr="00C30385" w:rsidRDefault="00E32DBD">
      <w:pPr>
        <w:pStyle w:val="ListParagraph"/>
        <w:spacing w:after="200"/>
        <w:rPr>
          <w:rFonts w:ascii="Arial" w:hAnsi="Arial" w:cs="Arial"/>
        </w:rPr>
      </w:pPr>
      <w:r w:rsidRPr="00C30385">
        <w:rPr>
          <w:rFonts w:ascii="Arial" w:hAnsi="Arial" w:cs="Arial"/>
        </w:rPr>
        <w:t>Contractor</w:t>
      </w:r>
      <w:r w:rsidR="009E1955" w:rsidRPr="00C30385">
        <w:rPr>
          <w:rFonts w:ascii="Arial" w:hAnsi="Arial" w:cs="Arial"/>
        </w:rPr>
        <w:t xml:space="preserve"> unders</w:t>
      </w:r>
      <w:r w:rsidR="007C044B">
        <w:rPr>
          <w:rFonts w:ascii="Arial" w:hAnsi="Arial" w:cs="Arial"/>
        </w:rPr>
        <w:t>tands that all such consultants and/or C</w:t>
      </w:r>
      <w:r w:rsidR="009E1955" w:rsidRPr="00C30385">
        <w:rPr>
          <w:rFonts w:ascii="Arial" w:hAnsi="Arial" w:cs="Arial"/>
        </w:rPr>
        <w:t>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342FFFEB" w14:textId="0972D9FA" w:rsidR="009E1955" w:rsidRPr="00C30385" w:rsidRDefault="009E1955">
      <w:pPr>
        <w:pStyle w:val="ListParagraph"/>
        <w:numPr>
          <w:ilvl w:val="0"/>
          <w:numId w:val="34"/>
        </w:numPr>
        <w:spacing w:after="200"/>
        <w:rPr>
          <w:rFonts w:ascii="Arial" w:hAnsi="Arial" w:cs="Arial"/>
        </w:rPr>
      </w:pPr>
      <w:r w:rsidRPr="00C30385">
        <w:rPr>
          <w:rFonts w:ascii="Arial" w:hAnsi="Arial" w:cs="Arial"/>
        </w:rPr>
        <w:t xml:space="preserve">Prior to commencing any work under the </w:t>
      </w:r>
      <w:r w:rsidR="00015D17" w:rsidRPr="00C30385">
        <w:rPr>
          <w:rFonts w:ascii="Arial" w:hAnsi="Arial" w:cs="Arial"/>
        </w:rPr>
        <w:t>C</w:t>
      </w:r>
      <w:r w:rsidRPr="00C30385">
        <w:rPr>
          <w:rFonts w:ascii="Arial" w:hAnsi="Arial" w:cs="Arial"/>
        </w:rPr>
        <w:t>ontract; and</w:t>
      </w:r>
    </w:p>
    <w:p w14:paraId="719BDB7B" w14:textId="5DCB0489" w:rsidR="00164DC2" w:rsidRPr="0014348C" w:rsidRDefault="009E1955" w:rsidP="00164DC2">
      <w:pPr>
        <w:pStyle w:val="ListParagraph"/>
        <w:numPr>
          <w:ilvl w:val="0"/>
          <w:numId w:val="34"/>
        </w:numPr>
        <w:spacing w:after="200"/>
        <w:rPr>
          <w:rFonts w:ascii="Arial" w:hAnsi="Arial" w:cs="Arial"/>
        </w:rPr>
      </w:pPr>
      <w:r w:rsidRPr="00C30385">
        <w:rPr>
          <w:rFonts w:ascii="Arial" w:hAnsi="Arial" w:cs="Arial"/>
        </w:rPr>
        <w:t>At least once every two</w:t>
      </w:r>
      <w:r w:rsidR="00000F3F" w:rsidRPr="00C30385">
        <w:rPr>
          <w:rFonts w:ascii="Arial" w:hAnsi="Arial" w:cs="Arial"/>
        </w:rPr>
        <w:t xml:space="preserve"> (2)</w:t>
      </w:r>
      <w:r w:rsidRPr="00C30385">
        <w:rPr>
          <w:rFonts w:ascii="Arial" w:hAnsi="Arial" w:cs="Arial"/>
        </w:rPr>
        <w:t xml:space="preserve"> calendar years thereafter during which he/she remains a consultant/contractor employee, as defined above, to Covered California.</w:t>
      </w:r>
    </w:p>
    <w:p w14:paraId="411601C2" w14:textId="4810DA62" w:rsidR="0061524D" w:rsidRPr="00A03CAF" w:rsidRDefault="00853632" w:rsidP="008F29ED">
      <w:pPr>
        <w:pStyle w:val="ListParagraph"/>
        <w:numPr>
          <w:ilvl w:val="0"/>
          <w:numId w:val="73"/>
        </w:numPr>
        <w:spacing w:after="200"/>
        <w:rPr>
          <w:rFonts w:ascii="Arial" w:hAnsi="Arial" w:cs="Arial"/>
          <w:b/>
          <w:u w:val="single"/>
        </w:rPr>
        <w:pPrChange w:id="36" w:author="Kanenaga, Karissa (CoveredCA)" w:date="2019-04-08T10:22:00Z">
          <w:pPr>
            <w:pStyle w:val="ListParagraph"/>
            <w:numPr>
              <w:numId w:val="72"/>
            </w:numPr>
            <w:spacing w:after="200"/>
            <w:ind w:left="360" w:hanging="360"/>
          </w:pPr>
        </w:pPrChange>
      </w:pPr>
      <w:r w:rsidRPr="00A03CAF">
        <w:rPr>
          <w:rFonts w:ascii="Arial" w:hAnsi="Arial" w:cs="Arial"/>
          <w:b/>
          <w:u w:val="single"/>
        </w:rPr>
        <w:t>COMPLETE INTEGRATION</w:t>
      </w:r>
    </w:p>
    <w:p w14:paraId="322EA092" w14:textId="6C1D197E" w:rsidR="00853632" w:rsidRPr="00C30385" w:rsidRDefault="00200DFD">
      <w:pPr>
        <w:pStyle w:val="ListParagraph"/>
        <w:spacing w:after="200"/>
        <w:rPr>
          <w:rFonts w:ascii="Arial" w:hAnsi="Arial" w:cs="Arial"/>
        </w:rPr>
      </w:pPr>
      <w:r w:rsidRPr="00C30385">
        <w:rPr>
          <w:rFonts w:ascii="Arial" w:hAnsi="Arial" w:cs="Arial"/>
        </w:rPr>
        <w:lastRenderedPageBreak/>
        <w:t xml:space="preserve">This </w:t>
      </w:r>
      <w:r w:rsidR="00853632" w:rsidRPr="00C30385">
        <w:rPr>
          <w:rFonts w:ascii="Arial" w:hAnsi="Arial" w:cs="Arial"/>
        </w:rPr>
        <w:t xml:space="preserve">Contract, </w:t>
      </w:r>
      <w:r w:rsidR="00EA7221" w:rsidRPr="00C30385">
        <w:rPr>
          <w:rFonts w:ascii="Arial" w:hAnsi="Arial" w:cs="Arial"/>
        </w:rPr>
        <w:t>including any</w:t>
      </w:r>
      <w:r w:rsidR="00853632" w:rsidRPr="00C30385">
        <w:rPr>
          <w:rFonts w:ascii="Arial" w:hAnsi="Arial" w:cs="Arial"/>
        </w:rPr>
        <w:t xml:space="preserve"> documents incorporated herein by express reference, is intended to be a complete integration and there are no prior or contemporaneous different or additional agreements pertaining to the subject matter of the Contract.</w:t>
      </w:r>
    </w:p>
    <w:p w14:paraId="50E97567" w14:textId="3778A1BA" w:rsidR="0061524D" w:rsidRPr="00A03CAF" w:rsidRDefault="004E5D52" w:rsidP="008F29ED">
      <w:pPr>
        <w:pStyle w:val="ListParagraph"/>
        <w:numPr>
          <w:ilvl w:val="0"/>
          <w:numId w:val="73"/>
        </w:numPr>
        <w:spacing w:after="200"/>
        <w:rPr>
          <w:rFonts w:ascii="Arial" w:hAnsi="Arial" w:cs="Arial"/>
          <w:b/>
          <w:u w:val="single"/>
        </w:rPr>
        <w:pPrChange w:id="37" w:author="Kanenaga, Karissa (CoveredCA)" w:date="2019-04-08T10:22:00Z">
          <w:pPr>
            <w:pStyle w:val="ListParagraph"/>
            <w:numPr>
              <w:numId w:val="72"/>
            </w:numPr>
            <w:spacing w:after="200"/>
            <w:ind w:left="360" w:hanging="360"/>
          </w:pPr>
        </w:pPrChange>
      </w:pPr>
      <w:r w:rsidRPr="00A03CAF">
        <w:rPr>
          <w:rFonts w:ascii="Arial" w:hAnsi="Arial" w:cs="Arial"/>
          <w:b/>
          <w:u w:val="single"/>
        </w:rPr>
        <w:t>DELIVERY</w:t>
      </w:r>
    </w:p>
    <w:p w14:paraId="588C15D1" w14:textId="73302812" w:rsidR="00853632" w:rsidRPr="00C30385" w:rsidRDefault="00E32DBD">
      <w:pPr>
        <w:pStyle w:val="ListParagraph"/>
        <w:spacing w:after="200"/>
        <w:rPr>
          <w:rFonts w:ascii="Arial" w:hAnsi="Arial" w:cs="Arial"/>
        </w:rPr>
      </w:pPr>
      <w:r w:rsidRPr="00C30385">
        <w:rPr>
          <w:rFonts w:ascii="Arial" w:hAnsi="Arial" w:cs="Arial"/>
        </w:rPr>
        <w:t>Contractor</w:t>
      </w:r>
      <w:r w:rsidR="00853632" w:rsidRPr="00C30385">
        <w:rPr>
          <w:rFonts w:ascii="Arial" w:hAnsi="Arial" w:cs="Arial"/>
        </w:rPr>
        <w:t xml:space="preserve"> shall strictly adhere to the delivery and completion schedules specified in thi</w:t>
      </w:r>
      <w:r w:rsidR="00200DFD" w:rsidRPr="00C30385">
        <w:rPr>
          <w:rFonts w:ascii="Arial" w:hAnsi="Arial" w:cs="Arial"/>
        </w:rPr>
        <w:t xml:space="preserve">s Contract. </w:t>
      </w:r>
      <w:r w:rsidR="00000F3F" w:rsidRPr="00C30385">
        <w:rPr>
          <w:rFonts w:ascii="Arial" w:hAnsi="Arial" w:cs="Arial"/>
        </w:rPr>
        <w:t xml:space="preserve"> </w:t>
      </w:r>
      <w:r w:rsidR="00200DFD" w:rsidRPr="00C30385">
        <w:rPr>
          <w:rFonts w:ascii="Arial" w:hAnsi="Arial" w:cs="Arial"/>
        </w:rPr>
        <w:t>Time, if stated as a number of days, shall mean calendar days</w:t>
      </w:r>
      <w:r w:rsidR="00853632" w:rsidRPr="00C30385">
        <w:rPr>
          <w:rFonts w:ascii="Arial" w:hAnsi="Arial" w:cs="Arial"/>
        </w:rPr>
        <w:t xml:space="preserve"> unless otherwise specified. </w:t>
      </w:r>
      <w:r w:rsidR="00000F3F" w:rsidRPr="00C30385">
        <w:rPr>
          <w:rFonts w:ascii="Arial" w:hAnsi="Arial" w:cs="Arial"/>
        </w:rPr>
        <w:t xml:space="preserve"> </w:t>
      </w:r>
      <w:r w:rsidR="00853632" w:rsidRPr="00C30385">
        <w:rPr>
          <w:rFonts w:ascii="Arial" w:hAnsi="Arial" w:cs="Arial"/>
        </w:rPr>
        <w:t>The quantities specified herein ar</w:t>
      </w:r>
      <w:r w:rsidR="00200DFD" w:rsidRPr="00C30385">
        <w:rPr>
          <w:rFonts w:ascii="Arial" w:hAnsi="Arial" w:cs="Arial"/>
        </w:rPr>
        <w:t>e the only quantities required.</w:t>
      </w:r>
      <w:r w:rsidR="00853632" w:rsidRPr="00C30385">
        <w:rPr>
          <w:rFonts w:ascii="Arial" w:hAnsi="Arial" w:cs="Arial"/>
        </w:rPr>
        <w:t xml:space="preserve"> If </w:t>
      </w:r>
      <w:r w:rsidRPr="00C30385">
        <w:rPr>
          <w:rFonts w:ascii="Arial" w:hAnsi="Arial" w:cs="Arial"/>
        </w:rPr>
        <w:t>Contractor</w:t>
      </w:r>
      <w:r w:rsidR="00853632" w:rsidRPr="00C30385">
        <w:rPr>
          <w:rFonts w:ascii="Arial" w:hAnsi="Arial" w:cs="Arial"/>
        </w:rPr>
        <w:t xml:space="preserve"> delivers in excess of the quantities</w:t>
      </w:r>
      <w:r w:rsidR="007D0582" w:rsidRPr="00C30385">
        <w:rPr>
          <w:rFonts w:ascii="Arial" w:hAnsi="Arial" w:cs="Arial"/>
        </w:rPr>
        <w:t xml:space="preserve"> </w:t>
      </w:r>
      <w:r w:rsidR="00853632" w:rsidRPr="00C30385">
        <w:rPr>
          <w:rFonts w:ascii="Arial" w:hAnsi="Arial" w:cs="Arial"/>
        </w:rPr>
        <w:t xml:space="preserve">specified herein, </w:t>
      </w:r>
      <w:r w:rsidR="00000F3F" w:rsidRPr="00C30385">
        <w:rPr>
          <w:rFonts w:ascii="Arial" w:hAnsi="Arial" w:cs="Arial"/>
        </w:rPr>
        <w:t>Covered California</w:t>
      </w:r>
      <w:r w:rsidR="00853632" w:rsidRPr="00C30385">
        <w:rPr>
          <w:rFonts w:ascii="Arial" w:hAnsi="Arial" w:cs="Arial"/>
        </w:rPr>
        <w:t xml:space="preserve"> shall not be required to make any payment for the excess Deliverables, and may return them to Contractor at </w:t>
      </w:r>
      <w:r w:rsidRPr="00C30385">
        <w:rPr>
          <w:rFonts w:ascii="Arial" w:hAnsi="Arial" w:cs="Arial"/>
        </w:rPr>
        <w:t>Contractor</w:t>
      </w:r>
      <w:r w:rsidR="00853632" w:rsidRPr="00C30385">
        <w:rPr>
          <w:rFonts w:ascii="Arial" w:hAnsi="Arial" w:cs="Arial"/>
        </w:rPr>
        <w:t xml:space="preserve">’s expense or utilize any other rights available </w:t>
      </w:r>
      <w:r w:rsidR="00000F3F" w:rsidRPr="00C30385">
        <w:rPr>
          <w:rFonts w:ascii="Arial" w:hAnsi="Arial" w:cs="Arial"/>
        </w:rPr>
        <w:t>to Covered California</w:t>
      </w:r>
      <w:r w:rsidR="004F3C51" w:rsidRPr="00C30385">
        <w:rPr>
          <w:rFonts w:ascii="Arial" w:hAnsi="Arial" w:cs="Arial"/>
        </w:rPr>
        <w:t xml:space="preserve"> </w:t>
      </w:r>
      <w:r w:rsidR="00853632" w:rsidRPr="00C30385">
        <w:rPr>
          <w:rFonts w:ascii="Arial" w:hAnsi="Arial" w:cs="Arial"/>
        </w:rPr>
        <w:t>at law or in equity.</w:t>
      </w:r>
    </w:p>
    <w:p w14:paraId="4074AB2B" w14:textId="36396632" w:rsidR="004E5D52" w:rsidRPr="00A03CAF" w:rsidRDefault="004E5D52" w:rsidP="008F29ED">
      <w:pPr>
        <w:pStyle w:val="ListParagraph"/>
        <w:numPr>
          <w:ilvl w:val="0"/>
          <w:numId w:val="73"/>
        </w:numPr>
        <w:spacing w:after="200"/>
        <w:rPr>
          <w:rFonts w:ascii="Arial" w:hAnsi="Arial" w:cs="Arial"/>
          <w:b/>
          <w:u w:val="single"/>
        </w:rPr>
        <w:pPrChange w:id="38" w:author="Kanenaga, Karissa (CoveredCA)" w:date="2019-04-08T10:22:00Z">
          <w:pPr>
            <w:pStyle w:val="ListParagraph"/>
            <w:numPr>
              <w:numId w:val="72"/>
            </w:numPr>
            <w:spacing w:after="200"/>
            <w:ind w:left="360" w:hanging="360"/>
          </w:pPr>
        </w:pPrChange>
      </w:pPr>
      <w:r w:rsidRPr="00A03CAF">
        <w:rPr>
          <w:rFonts w:ascii="Arial" w:hAnsi="Arial" w:cs="Arial"/>
          <w:b/>
          <w:u w:val="single"/>
        </w:rPr>
        <w:t>SUBSTITUTIONS</w:t>
      </w:r>
    </w:p>
    <w:p w14:paraId="150E74ED" w14:textId="62BB29E2" w:rsidR="004E5D52" w:rsidRPr="00C30385" w:rsidRDefault="004E5D52">
      <w:pPr>
        <w:pStyle w:val="ListParagraph"/>
        <w:spacing w:after="200"/>
        <w:rPr>
          <w:rFonts w:ascii="Arial" w:hAnsi="Arial" w:cs="Arial"/>
        </w:rPr>
      </w:pPr>
      <w:r w:rsidRPr="00C30385">
        <w:rPr>
          <w:rFonts w:ascii="Arial" w:hAnsi="Arial" w:cs="Arial"/>
        </w:rPr>
        <w:t>Substitution of Deliverables may not be tendered without advance writte</w:t>
      </w:r>
      <w:r w:rsidR="00000F3F" w:rsidRPr="00C30385">
        <w:rPr>
          <w:rFonts w:ascii="Arial" w:hAnsi="Arial" w:cs="Arial"/>
        </w:rPr>
        <w:t xml:space="preserve">n </w:t>
      </w:r>
      <w:r w:rsidRPr="00C30385">
        <w:rPr>
          <w:rFonts w:ascii="Arial" w:hAnsi="Arial" w:cs="Arial"/>
        </w:rPr>
        <w:t>consent o</w:t>
      </w:r>
      <w:r w:rsidR="00200DFD" w:rsidRPr="00C30385">
        <w:rPr>
          <w:rFonts w:ascii="Arial" w:hAnsi="Arial" w:cs="Arial"/>
        </w:rPr>
        <w:t xml:space="preserve">f </w:t>
      </w:r>
      <w:r w:rsidR="00000F3F" w:rsidRPr="00C30385">
        <w:rPr>
          <w:rFonts w:ascii="Arial" w:hAnsi="Arial" w:cs="Arial"/>
        </w:rPr>
        <w:t>Covered California</w:t>
      </w:r>
      <w:r w:rsidR="00200DFD" w:rsidRPr="00C30385">
        <w:rPr>
          <w:rFonts w:ascii="Arial" w:hAnsi="Arial" w:cs="Arial"/>
        </w:rPr>
        <w:t>.</w:t>
      </w:r>
      <w:r w:rsidR="005251BA" w:rsidRPr="00C30385">
        <w:rPr>
          <w:rFonts w:ascii="Arial" w:hAnsi="Arial" w:cs="Arial"/>
        </w:rPr>
        <w:t xml:space="preserve">  </w:t>
      </w:r>
      <w:r w:rsidR="00E32DBD" w:rsidRPr="00C30385">
        <w:rPr>
          <w:rFonts w:ascii="Arial" w:hAnsi="Arial" w:cs="Arial"/>
        </w:rPr>
        <w:t>Contractor</w:t>
      </w:r>
      <w:r w:rsidR="00200DFD" w:rsidRPr="00C30385">
        <w:rPr>
          <w:rFonts w:ascii="Arial" w:hAnsi="Arial" w:cs="Arial"/>
        </w:rPr>
        <w:t xml:space="preserve"> shall </w:t>
      </w:r>
      <w:r w:rsidR="00EA7221" w:rsidRPr="00C30385">
        <w:rPr>
          <w:rFonts w:ascii="Arial" w:hAnsi="Arial" w:cs="Arial"/>
        </w:rPr>
        <w:t>not use any specification in</w:t>
      </w:r>
      <w:r w:rsidRPr="00C30385">
        <w:rPr>
          <w:rFonts w:ascii="Arial" w:hAnsi="Arial" w:cs="Arial"/>
        </w:rPr>
        <w:t xml:space="preserve"> lieu</w:t>
      </w:r>
      <w:r w:rsidR="00000F3F" w:rsidRPr="00C30385">
        <w:rPr>
          <w:rFonts w:ascii="Arial" w:hAnsi="Arial" w:cs="Arial"/>
        </w:rPr>
        <w:t xml:space="preserve"> </w:t>
      </w:r>
      <w:r w:rsidRPr="00C30385">
        <w:rPr>
          <w:rFonts w:ascii="Arial" w:hAnsi="Arial" w:cs="Arial"/>
        </w:rPr>
        <w:t xml:space="preserve">of those contained in the Contract without written consent of </w:t>
      </w:r>
      <w:r w:rsidR="00000F3F" w:rsidRPr="00C30385">
        <w:rPr>
          <w:rFonts w:ascii="Arial" w:hAnsi="Arial" w:cs="Arial"/>
        </w:rPr>
        <w:t>Covered California</w:t>
      </w:r>
      <w:r w:rsidRPr="00C30385">
        <w:rPr>
          <w:rFonts w:ascii="Arial" w:hAnsi="Arial" w:cs="Arial"/>
        </w:rPr>
        <w:t>.</w:t>
      </w:r>
    </w:p>
    <w:p w14:paraId="0200A9F5" w14:textId="77777777" w:rsidR="00C17043" w:rsidRPr="00A03CAF" w:rsidRDefault="00763A00" w:rsidP="008F29ED">
      <w:pPr>
        <w:pStyle w:val="ListParagraph"/>
        <w:numPr>
          <w:ilvl w:val="0"/>
          <w:numId w:val="73"/>
        </w:numPr>
        <w:spacing w:after="200"/>
        <w:rPr>
          <w:rFonts w:ascii="Arial" w:hAnsi="Arial" w:cs="Arial"/>
          <w:b/>
          <w:u w:val="single"/>
        </w:rPr>
        <w:pPrChange w:id="39" w:author="Kanenaga, Karissa (CoveredCA)" w:date="2019-04-08T10:22:00Z">
          <w:pPr>
            <w:pStyle w:val="ListParagraph"/>
            <w:numPr>
              <w:numId w:val="72"/>
            </w:numPr>
            <w:spacing w:after="200"/>
            <w:ind w:left="360" w:hanging="360"/>
          </w:pPr>
        </w:pPrChange>
      </w:pPr>
      <w:r w:rsidRPr="00A03CAF">
        <w:rPr>
          <w:rFonts w:ascii="Arial" w:hAnsi="Arial" w:cs="Arial"/>
          <w:b/>
          <w:u w:val="single"/>
        </w:rPr>
        <w:t>WARRANTY</w:t>
      </w:r>
      <w:r w:rsidR="0076504D" w:rsidRPr="00A03CAF">
        <w:rPr>
          <w:rFonts w:ascii="Arial" w:hAnsi="Arial" w:cs="Arial"/>
          <w:b/>
          <w:color w:val="FF0000"/>
          <w:u w:val="single"/>
        </w:rPr>
        <w:t xml:space="preserve"> </w:t>
      </w:r>
    </w:p>
    <w:p w14:paraId="5050C657" w14:textId="3FFB22B0" w:rsidR="004E5D52" w:rsidRPr="00C30385" w:rsidDel="0077340F" w:rsidRDefault="0076504D" w:rsidP="00C17043">
      <w:pPr>
        <w:pStyle w:val="ListParagraph"/>
        <w:spacing w:after="200"/>
        <w:rPr>
          <w:del w:id="40" w:author="Kanenaga, Karissa (CoveredCA)" w:date="2019-04-08T10:35:00Z"/>
          <w:rFonts w:ascii="Arial" w:hAnsi="Arial" w:cs="Arial"/>
          <w:b/>
        </w:rPr>
      </w:pPr>
      <w:del w:id="41" w:author="Kanenaga, Karissa (CoveredCA)" w:date="2019-04-08T10:35:00Z">
        <w:r w:rsidRPr="00C30385" w:rsidDel="0077340F">
          <w:rPr>
            <w:rFonts w:ascii="Arial" w:hAnsi="Arial" w:cs="Arial"/>
            <w:b/>
            <w:color w:val="FF0000"/>
          </w:rPr>
          <w:delText>[</w:delText>
        </w:r>
        <w:r w:rsidR="006206BC" w:rsidRPr="00C30385" w:rsidDel="0077340F">
          <w:rPr>
            <w:rFonts w:ascii="Arial" w:hAnsi="Arial" w:cs="Arial"/>
            <w:b/>
            <w:color w:val="FF0000"/>
          </w:rPr>
          <w:delText>Modify language to meet programmatic needs</w:delText>
        </w:r>
        <w:r w:rsidRPr="00C30385" w:rsidDel="0077340F">
          <w:rPr>
            <w:rFonts w:ascii="Arial" w:hAnsi="Arial" w:cs="Arial"/>
            <w:b/>
            <w:color w:val="FF0000"/>
          </w:rPr>
          <w:delText>.  Ensure this section does not conflict with Exhibit A or any liquidated damaged provision]</w:delText>
        </w:r>
      </w:del>
    </w:p>
    <w:p w14:paraId="3B12DF07" w14:textId="603CF547" w:rsidR="00000F3F" w:rsidRPr="00C30385" w:rsidRDefault="004E5D52">
      <w:pPr>
        <w:pStyle w:val="ListParagraph"/>
        <w:numPr>
          <w:ilvl w:val="0"/>
          <w:numId w:val="37"/>
        </w:numPr>
        <w:spacing w:after="200"/>
        <w:rPr>
          <w:rFonts w:ascii="Arial" w:hAnsi="Arial" w:cs="Arial"/>
        </w:rPr>
      </w:pPr>
      <w:r w:rsidRPr="00C30385">
        <w:rPr>
          <w:rFonts w:ascii="Arial" w:hAnsi="Arial" w:cs="Arial"/>
        </w:rPr>
        <w:t>Unle</w:t>
      </w:r>
      <w:r w:rsidR="00200DFD" w:rsidRPr="00C30385">
        <w:rPr>
          <w:rFonts w:ascii="Arial" w:hAnsi="Arial" w:cs="Arial"/>
        </w:rPr>
        <w:t>ss otherwise specified in</w:t>
      </w:r>
      <w:r w:rsidRPr="00C30385">
        <w:rPr>
          <w:rFonts w:ascii="Arial" w:hAnsi="Arial" w:cs="Arial"/>
        </w:rPr>
        <w:t xml:space="preserve"> the</w:t>
      </w:r>
      <w:r w:rsidR="00200DFD" w:rsidRPr="00C30385">
        <w:rPr>
          <w:rFonts w:ascii="Arial" w:hAnsi="Arial" w:cs="Arial"/>
        </w:rPr>
        <w:t xml:space="preserve"> </w:t>
      </w:r>
      <w:r w:rsidR="00471EFD" w:rsidRPr="00C30385">
        <w:rPr>
          <w:rFonts w:ascii="Arial" w:hAnsi="Arial" w:cs="Arial"/>
        </w:rPr>
        <w:t>Scope of Work</w:t>
      </w:r>
      <w:r w:rsidRPr="00C30385">
        <w:rPr>
          <w:rFonts w:ascii="Arial" w:hAnsi="Arial" w:cs="Arial"/>
        </w:rPr>
        <w:t xml:space="preserve">, the warranties in this </w:t>
      </w:r>
      <w:r w:rsidR="002A372D" w:rsidRPr="00C30385">
        <w:rPr>
          <w:rFonts w:ascii="Arial" w:hAnsi="Arial" w:cs="Arial"/>
        </w:rPr>
        <w:t>S</w:t>
      </w:r>
      <w:r w:rsidRPr="00C30385">
        <w:rPr>
          <w:rFonts w:ascii="Arial" w:hAnsi="Arial" w:cs="Arial"/>
        </w:rPr>
        <w:t xml:space="preserve">ubsection begin upon delivery of the goods or services in question and end one (1) year thereafter.  </w:t>
      </w:r>
      <w:r w:rsidR="00E32DBD" w:rsidRPr="00C30385">
        <w:rPr>
          <w:rFonts w:ascii="Arial" w:hAnsi="Arial" w:cs="Arial"/>
        </w:rPr>
        <w:t>Contractor</w:t>
      </w:r>
      <w:r w:rsidRPr="00C30385">
        <w:rPr>
          <w:rFonts w:ascii="Arial" w:hAnsi="Arial" w:cs="Arial"/>
        </w:rPr>
        <w:t xml:space="preserve"> warrants that</w:t>
      </w:r>
      <w:r w:rsidR="00AB29A5" w:rsidRPr="00C30385">
        <w:rPr>
          <w:rFonts w:ascii="Arial" w:hAnsi="Arial" w:cs="Arial"/>
        </w:rPr>
        <w:t>:</w:t>
      </w:r>
    </w:p>
    <w:p w14:paraId="52BB5CB1" w14:textId="5BD8ED8F" w:rsidR="00000F3F" w:rsidRPr="00C30385" w:rsidRDefault="00000F3F" w:rsidP="000534CA">
      <w:pPr>
        <w:pStyle w:val="ListParagraph"/>
        <w:spacing w:after="200"/>
        <w:ind w:left="1080"/>
        <w:rPr>
          <w:rFonts w:ascii="Arial" w:hAnsi="Arial" w:cs="Arial"/>
        </w:rPr>
      </w:pPr>
      <w:r w:rsidRPr="00C30385">
        <w:rPr>
          <w:rFonts w:ascii="Arial" w:hAnsi="Arial" w:cs="Arial"/>
        </w:rPr>
        <w:t xml:space="preserve">a. </w:t>
      </w:r>
      <w:r w:rsidR="00E3062E" w:rsidRPr="00C30385">
        <w:rPr>
          <w:rFonts w:ascii="Arial" w:hAnsi="Arial" w:cs="Arial"/>
        </w:rPr>
        <w:tab/>
      </w:r>
      <w:r w:rsidR="004E5D52" w:rsidRPr="00C30385">
        <w:rPr>
          <w:rFonts w:ascii="Arial" w:hAnsi="Arial" w:cs="Arial"/>
        </w:rPr>
        <w:t xml:space="preserve">Deliverables and services furnished hereunder will substantially conform </w:t>
      </w:r>
      <w:r w:rsidR="00E3062E" w:rsidRPr="00C30385">
        <w:rPr>
          <w:rFonts w:ascii="Arial" w:hAnsi="Arial" w:cs="Arial"/>
        </w:rPr>
        <w:tab/>
      </w:r>
      <w:r w:rsidR="004E5D52" w:rsidRPr="00C30385">
        <w:rPr>
          <w:rFonts w:ascii="Arial" w:hAnsi="Arial" w:cs="Arial"/>
        </w:rPr>
        <w:t>to</w:t>
      </w:r>
      <w:r w:rsidRPr="00C30385">
        <w:rPr>
          <w:rFonts w:ascii="Arial" w:hAnsi="Arial" w:cs="Arial"/>
        </w:rPr>
        <w:t xml:space="preserve"> </w:t>
      </w:r>
      <w:r w:rsidR="004E5D52" w:rsidRPr="00C30385">
        <w:rPr>
          <w:rFonts w:ascii="Arial" w:hAnsi="Arial" w:cs="Arial"/>
        </w:rPr>
        <w:t>the requirements of this Contract (including</w:t>
      </w:r>
      <w:r w:rsidRPr="00C30385">
        <w:rPr>
          <w:rFonts w:ascii="Arial" w:hAnsi="Arial" w:cs="Arial"/>
        </w:rPr>
        <w:t>,</w:t>
      </w:r>
      <w:r w:rsidR="004E5D52" w:rsidRPr="00C30385">
        <w:rPr>
          <w:rFonts w:ascii="Arial" w:hAnsi="Arial" w:cs="Arial"/>
        </w:rPr>
        <w:t xml:space="preserve"> without limitation</w:t>
      </w:r>
      <w:r w:rsidRPr="00C30385">
        <w:rPr>
          <w:rFonts w:ascii="Arial" w:hAnsi="Arial" w:cs="Arial"/>
        </w:rPr>
        <w:t>,</w:t>
      </w:r>
      <w:r w:rsidR="004E5D52" w:rsidRPr="00C30385">
        <w:rPr>
          <w:rFonts w:ascii="Arial" w:hAnsi="Arial" w:cs="Arial"/>
        </w:rPr>
        <w:t xml:space="preserve"> all </w:t>
      </w:r>
      <w:r w:rsidR="00E3062E" w:rsidRPr="00C30385">
        <w:rPr>
          <w:rFonts w:ascii="Arial" w:hAnsi="Arial" w:cs="Arial"/>
        </w:rPr>
        <w:tab/>
      </w:r>
      <w:r w:rsidR="004E5D52" w:rsidRPr="00C30385">
        <w:rPr>
          <w:rFonts w:ascii="Arial" w:hAnsi="Arial" w:cs="Arial"/>
        </w:rPr>
        <w:t>descriptions, specifications, and drawings identified in the S</w:t>
      </w:r>
      <w:r w:rsidR="007A667F" w:rsidRPr="00C30385">
        <w:rPr>
          <w:rFonts w:ascii="Arial" w:hAnsi="Arial" w:cs="Arial"/>
        </w:rPr>
        <w:t>cope</w:t>
      </w:r>
      <w:r w:rsidR="004E5D52" w:rsidRPr="00C30385">
        <w:rPr>
          <w:rFonts w:ascii="Arial" w:hAnsi="Arial" w:cs="Arial"/>
        </w:rPr>
        <w:t xml:space="preserve"> of Work)</w:t>
      </w:r>
      <w:r w:rsidRPr="00C30385">
        <w:rPr>
          <w:rFonts w:ascii="Arial" w:hAnsi="Arial" w:cs="Arial"/>
        </w:rPr>
        <w:t xml:space="preserve">; </w:t>
      </w:r>
      <w:r w:rsidR="00E3062E" w:rsidRPr="00C30385">
        <w:rPr>
          <w:rFonts w:ascii="Arial" w:hAnsi="Arial" w:cs="Arial"/>
        </w:rPr>
        <w:tab/>
      </w:r>
      <w:r w:rsidRPr="00C30385">
        <w:rPr>
          <w:rFonts w:ascii="Arial" w:hAnsi="Arial" w:cs="Arial"/>
        </w:rPr>
        <w:t>and</w:t>
      </w:r>
    </w:p>
    <w:p w14:paraId="3AA8725F" w14:textId="49A0F8F7" w:rsidR="004E5D52" w:rsidRPr="00C30385" w:rsidRDefault="00000F3F" w:rsidP="000534CA">
      <w:pPr>
        <w:pStyle w:val="ListParagraph"/>
        <w:spacing w:after="200"/>
        <w:ind w:left="1080"/>
        <w:rPr>
          <w:rFonts w:ascii="Arial" w:hAnsi="Arial" w:cs="Arial"/>
        </w:rPr>
      </w:pPr>
      <w:r w:rsidRPr="00C30385">
        <w:rPr>
          <w:rFonts w:ascii="Arial" w:hAnsi="Arial" w:cs="Arial"/>
        </w:rPr>
        <w:t>b.</w:t>
      </w:r>
      <w:r w:rsidR="004E5D52" w:rsidRPr="00C30385">
        <w:rPr>
          <w:rFonts w:ascii="Arial" w:hAnsi="Arial" w:cs="Arial"/>
        </w:rPr>
        <w:t xml:space="preserve"> </w:t>
      </w:r>
      <w:r w:rsidR="00E3062E" w:rsidRPr="00C30385">
        <w:rPr>
          <w:rFonts w:ascii="Arial" w:hAnsi="Arial" w:cs="Arial"/>
        </w:rPr>
        <w:tab/>
      </w:r>
      <w:r w:rsidR="004E5D52" w:rsidRPr="00C30385">
        <w:rPr>
          <w:rFonts w:ascii="Arial" w:hAnsi="Arial" w:cs="Arial"/>
        </w:rPr>
        <w:t>Deliverables will be free from material defects in materials and</w:t>
      </w:r>
      <w:r w:rsidRPr="00C30385">
        <w:rPr>
          <w:rFonts w:ascii="Arial" w:hAnsi="Arial" w:cs="Arial"/>
        </w:rPr>
        <w:t xml:space="preserve"> </w:t>
      </w:r>
      <w:r w:rsidR="00E3062E" w:rsidRPr="00C30385">
        <w:rPr>
          <w:rFonts w:ascii="Arial" w:hAnsi="Arial" w:cs="Arial"/>
        </w:rPr>
        <w:tab/>
      </w:r>
      <w:r w:rsidR="004E5D52" w:rsidRPr="00C30385">
        <w:rPr>
          <w:rFonts w:ascii="Arial" w:hAnsi="Arial" w:cs="Arial"/>
        </w:rPr>
        <w:t xml:space="preserve">workmanship.  Where the parties have agreed to design specifications </w:t>
      </w:r>
      <w:r w:rsidR="00E3062E" w:rsidRPr="00C30385">
        <w:rPr>
          <w:rFonts w:ascii="Arial" w:hAnsi="Arial" w:cs="Arial"/>
        </w:rPr>
        <w:tab/>
      </w:r>
      <w:r w:rsidR="004E5D52" w:rsidRPr="00C30385">
        <w:rPr>
          <w:rFonts w:ascii="Arial" w:hAnsi="Arial" w:cs="Arial"/>
        </w:rPr>
        <w:t xml:space="preserve">(such as a Detailed Design Document) and incorporated the same or </w:t>
      </w:r>
      <w:r w:rsidR="00E3062E" w:rsidRPr="00C30385">
        <w:rPr>
          <w:rFonts w:ascii="Arial" w:hAnsi="Arial" w:cs="Arial"/>
        </w:rPr>
        <w:tab/>
      </w:r>
      <w:r w:rsidR="004E5D52" w:rsidRPr="00C30385">
        <w:rPr>
          <w:rFonts w:ascii="Arial" w:hAnsi="Arial" w:cs="Arial"/>
        </w:rPr>
        <w:t xml:space="preserve">equivalent in the </w:t>
      </w:r>
      <w:r w:rsidR="00471EFD" w:rsidRPr="00C30385">
        <w:rPr>
          <w:rFonts w:ascii="Arial" w:hAnsi="Arial" w:cs="Arial"/>
        </w:rPr>
        <w:t>Scope of Work</w:t>
      </w:r>
      <w:r w:rsidR="004E5D52" w:rsidRPr="00C30385">
        <w:rPr>
          <w:rFonts w:ascii="Arial" w:hAnsi="Arial" w:cs="Arial"/>
        </w:rPr>
        <w:t xml:space="preserve"> directly or by reference, </w:t>
      </w:r>
      <w:r w:rsidR="00E32DBD" w:rsidRPr="00C30385">
        <w:rPr>
          <w:rFonts w:ascii="Arial" w:hAnsi="Arial" w:cs="Arial"/>
        </w:rPr>
        <w:t>Contractor</w:t>
      </w:r>
      <w:r w:rsidR="004E5D52" w:rsidRPr="00C30385">
        <w:rPr>
          <w:rFonts w:ascii="Arial" w:hAnsi="Arial" w:cs="Arial"/>
        </w:rPr>
        <w:t xml:space="preserve"> will </w:t>
      </w:r>
      <w:r w:rsidR="00E3062E" w:rsidRPr="00C30385">
        <w:rPr>
          <w:rFonts w:ascii="Arial" w:hAnsi="Arial" w:cs="Arial"/>
        </w:rPr>
        <w:tab/>
      </w:r>
      <w:r w:rsidR="004E5D52" w:rsidRPr="00C30385">
        <w:rPr>
          <w:rFonts w:ascii="Arial" w:hAnsi="Arial" w:cs="Arial"/>
        </w:rPr>
        <w:t>warrant that it</w:t>
      </w:r>
      <w:r w:rsidRPr="00C30385">
        <w:rPr>
          <w:rFonts w:ascii="Arial" w:hAnsi="Arial" w:cs="Arial"/>
        </w:rPr>
        <w:t xml:space="preserve">s </w:t>
      </w:r>
      <w:r w:rsidR="004E5D52" w:rsidRPr="00C30385">
        <w:rPr>
          <w:rFonts w:ascii="Arial" w:hAnsi="Arial" w:cs="Arial"/>
        </w:rPr>
        <w:t>Deliverables provide all materi</w:t>
      </w:r>
      <w:r w:rsidR="00200DFD" w:rsidRPr="00C30385">
        <w:rPr>
          <w:rFonts w:ascii="Arial" w:hAnsi="Arial" w:cs="Arial"/>
        </w:rPr>
        <w:t xml:space="preserve">al functionality </w:t>
      </w:r>
      <w:r w:rsidR="004E5D52" w:rsidRPr="00C30385">
        <w:rPr>
          <w:rFonts w:ascii="Arial" w:hAnsi="Arial" w:cs="Arial"/>
        </w:rPr>
        <w:t>req</w:t>
      </w:r>
      <w:r w:rsidR="00200DFD" w:rsidRPr="00C30385">
        <w:rPr>
          <w:rFonts w:ascii="Arial" w:hAnsi="Arial" w:cs="Arial"/>
        </w:rPr>
        <w:t xml:space="preserve">uired </w:t>
      </w:r>
      <w:r w:rsidR="00E3062E" w:rsidRPr="00C30385">
        <w:rPr>
          <w:rFonts w:ascii="Arial" w:hAnsi="Arial" w:cs="Arial"/>
        </w:rPr>
        <w:tab/>
      </w:r>
      <w:r w:rsidR="00200DFD" w:rsidRPr="00C30385">
        <w:rPr>
          <w:rFonts w:ascii="Arial" w:hAnsi="Arial" w:cs="Arial"/>
        </w:rPr>
        <w:t xml:space="preserve">thereby. </w:t>
      </w:r>
      <w:r w:rsidRPr="00C30385">
        <w:rPr>
          <w:rFonts w:ascii="Arial" w:hAnsi="Arial" w:cs="Arial"/>
        </w:rPr>
        <w:t xml:space="preserve"> </w:t>
      </w:r>
      <w:r w:rsidR="00200DFD" w:rsidRPr="00C30385">
        <w:rPr>
          <w:rFonts w:ascii="Arial" w:hAnsi="Arial" w:cs="Arial"/>
        </w:rPr>
        <w:t xml:space="preserve">In addition to </w:t>
      </w:r>
      <w:r w:rsidR="004E5D52" w:rsidRPr="00C30385">
        <w:rPr>
          <w:rFonts w:ascii="Arial" w:hAnsi="Arial" w:cs="Arial"/>
        </w:rPr>
        <w:t xml:space="preserve">the other warranties set forth herein, where the </w:t>
      </w:r>
      <w:r w:rsidR="00E3062E" w:rsidRPr="00C30385">
        <w:rPr>
          <w:rFonts w:ascii="Arial" w:hAnsi="Arial" w:cs="Arial"/>
        </w:rPr>
        <w:tab/>
      </w:r>
      <w:r w:rsidR="004E5D52" w:rsidRPr="00C30385">
        <w:rPr>
          <w:rFonts w:ascii="Arial" w:hAnsi="Arial" w:cs="Arial"/>
        </w:rPr>
        <w:t xml:space="preserve">Contract calls for delivery of Commercial Software, the Contractor </w:t>
      </w:r>
      <w:r w:rsidR="00E3062E" w:rsidRPr="00C30385">
        <w:rPr>
          <w:rFonts w:ascii="Arial" w:hAnsi="Arial" w:cs="Arial"/>
        </w:rPr>
        <w:tab/>
      </w:r>
      <w:r w:rsidR="004E5D52" w:rsidRPr="00C30385">
        <w:rPr>
          <w:rFonts w:ascii="Arial" w:hAnsi="Arial" w:cs="Arial"/>
        </w:rPr>
        <w:t xml:space="preserve">warrants that such Software will perform in accordance with its license and </w:t>
      </w:r>
      <w:r w:rsidR="00E3062E" w:rsidRPr="00C30385">
        <w:rPr>
          <w:rFonts w:ascii="Arial" w:hAnsi="Arial" w:cs="Arial"/>
        </w:rPr>
        <w:tab/>
      </w:r>
      <w:r w:rsidR="004E5D52" w:rsidRPr="00C30385">
        <w:rPr>
          <w:rFonts w:ascii="Arial" w:hAnsi="Arial" w:cs="Arial"/>
        </w:rPr>
        <w:t xml:space="preserve">accompanying Documentation. </w:t>
      </w:r>
      <w:r w:rsidR="005251BA" w:rsidRPr="00C30385">
        <w:rPr>
          <w:rFonts w:ascii="Arial" w:hAnsi="Arial" w:cs="Arial"/>
        </w:rPr>
        <w:t xml:space="preserve"> </w:t>
      </w:r>
      <w:r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approval of designs </w:t>
      </w:r>
      <w:r w:rsidR="00E3062E" w:rsidRPr="00C30385">
        <w:rPr>
          <w:rFonts w:ascii="Arial" w:hAnsi="Arial" w:cs="Arial"/>
        </w:rPr>
        <w:lastRenderedPageBreak/>
        <w:tab/>
      </w:r>
      <w:r w:rsidR="004E5D52" w:rsidRPr="00C30385">
        <w:rPr>
          <w:rFonts w:ascii="Arial" w:hAnsi="Arial" w:cs="Arial"/>
        </w:rPr>
        <w:t xml:space="preserve">or specifications furnished by Contractor shall not relieve </w:t>
      </w:r>
      <w:r w:rsidR="00E32DBD" w:rsidRPr="00C30385">
        <w:rPr>
          <w:rFonts w:ascii="Arial" w:hAnsi="Arial" w:cs="Arial"/>
        </w:rPr>
        <w:t>Contractor</w:t>
      </w:r>
      <w:r w:rsidR="004E5D52" w:rsidRPr="00C30385">
        <w:rPr>
          <w:rFonts w:ascii="Arial" w:hAnsi="Arial" w:cs="Arial"/>
        </w:rPr>
        <w:t xml:space="preserve"> of its </w:t>
      </w:r>
      <w:r w:rsidR="00E3062E" w:rsidRPr="00C30385">
        <w:rPr>
          <w:rFonts w:ascii="Arial" w:hAnsi="Arial" w:cs="Arial"/>
        </w:rPr>
        <w:tab/>
      </w:r>
      <w:r w:rsidR="004E5D52" w:rsidRPr="00C30385">
        <w:rPr>
          <w:rFonts w:ascii="Arial" w:hAnsi="Arial" w:cs="Arial"/>
        </w:rPr>
        <w:t>obligations under this warranty.</w:t>
      </w:r>
    </w:p>
    <w:p w14:paraId="4FCA1E78" w14:textId="0D480309" w:rsidR="004F614B" w:rsidRPr="00C30385" w:rsidRDefault="004E5D52">
      <w:pPr>
        <w:pStyle w:val="ListParagraph"/>
        <w:numPr>
          <w:ilvl w:val="0"/>
          <w:numId w:val="37"/>
        </w:numPr>
        <w:spacing w:after="200"/>
        <w:rPr>
          <w:rFonts w:ascii="Arial" w:hAnsi="Arial" w:cs="Arial"/>
        </w:rPr>
      </w:pPr>
      <w:r w:rsidRPr="00C30385">
        <w:rPr>
          <w:rFonts w:ascii="Arial" w:hAnsi="Arial" w:cs="Arial"/>
        </w:rPr>
        <w:t>The Contractor warrants that Deliverables furnished hereunder</w:t>
      </w:r>
      <w:r w:rsidR="004F614B" w:rsidRPr="00C30385">
        <w:rPr>
          <w:rFonts w:ascii="Arial" w:hAnsi="Arial" w:cs="Arial"/>
        </w:rPr>
        <w:t>:</w:t>
      </w:r>
    </w:p>
    <w:p w14:paraId="47F76C4F" w14:textId="35B3C476" w:rsidR="004F614B" w:rsidRPr="00C30385" w:rsidRDefault="004F614B" w:rsidP="000534CA">
      <w:pPr>
        <w:pStyle w:val="ListParagraph"/>
        <w:spacing w:after="200"/>
        <w:ind w:left="1080"/>
        <w:rPr>
          <w:rFonts w:ascii="Arial" w:hAnsi="Arial" w:cs="Arial"/>
        </w:rPr>
      </w:pPr>
      <w:r w:rsidRPr="00C30385">
        <w:rPr>
          <w:rFonts w:ascii="Arial" w:hAnsi="Arial" w:cs="Arial"/>
        </w:rPr>
        <w:t xml:space="preserve">a.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be free, at the time of delivery, of harmful code (i.e. computer viruses, </w:t>
      </w:r>
      <w:r w:rsidR="001434BD" w:rsidRPr="00C30385">
        <w:rPr>
          <w:rFonts w:ascii="Arial" w:hAnsi="Arial" w:cs="Arial"/>
        </w:rPr>
        <w:tab/>
      </w:r>
      <w:r w:rsidR="004E5D52" w:rsidRPr="00C30385">
        <w:rPr>
          <w:rFonts w:ascii="Arial" w:hAnsi="Arial" w:cs="Arial"/>
        </w:rPr>
        <w:t>worms, trap doors, time bombs, disabling code, or any similar malicious</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mechanism designed to interfere with the intended operation of, or cause </w:t>
      </w:r>
      <w:r w:rsidR="001434BD" w:rsidRPr="00C30385">
        <w:rPr>
          <w:rFonts w:ascii="Arial" w:hAnsi="Arial" w:cs="Arial"/>
        </w:rPr>
        <w:tab/>
      </w:r>
      <w:r w:rsidR="004E5D52" w:rsidRPr="00C30385">
        <w:rPr>
          <w:rFonts w:ascii="Arial" w:hAnsi="Arial" w:cs="Arial"/>
        </w:rPr>
        <w:t xml:space="preserve">damage to, computers, data, or Software); and </w:t>
      </w:r>
    </w:p>
    <w:p w14:paraId="0CC8303A" w14:textId="25627A16" w:rsidR="004E5D52" w:rsidRPr="00C30385" w:rsidRDefault="004F614B" w:rsidP="000534CA">
      <w:pPr>
        <w:pStyle w:val="ListParagraph"/>
        <w:spacing w:after="200"/>
        <w:ind w:left="1080"/>
        <w:rPr>
          <w:rFonts w:ascii="Arial" w:hAnsi="Arial" w:cs="Arial"/>
        </w:rPr>
      </w:pPr>
      <w:r w:rsidRPr="00C30385">
        <w:rPr>
          <w:rFonts w:ascii="Arial" w:hAnsi="Arial" w:cs="Arial"/>
        </w:rPr>
        <w:t xml:space="preserve">b.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not infringe </w:t>
      </w:r>
      <w:r w:rsidR="001434BD" w:rsidRPr="00C30385">
        <w:rPr>
          <w:rFonts w:ascii="Arial" w:hAnsi="Arial" w:cs="Arial"/>
        </w:rPr>
        <w:t xml:space="preserve">upon </w:t>
      </w:r>
      <w:r w:rsidR="004E5D52" w:rsidRPr="00C30385">
        <w:rPr>
          <w:rFonts w:ascii="Arial" w:hAnsi="Arial" w:cs="Arial"/>
        </w:rPr>
        <w:t>or v</w:t>
      </w:r>
      <w:r w:rsidR="00200DFD" w:rsidRPr="00C30385">
        <w:rPr>
          <w:rFonts w:ascii="Arial" w:hAnsi="Arial" w:cs="Arial"/>
        </w:rPr>
        <w:t>iolate any U.S. Intellectual</w:t>
      </w:r>
      <w:r w:rsidR="004E5D52" w:rsidRPr="00C30385">
        <w:rPr>
          <w:rFonts w:ascii="Arial" w:hAnsi="Arial" w:cs="Arial"/>
        </w:rPr>
        <w:t xml:space="preserve"> Property Right.</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Without limiting the generality of the foregoing, if </w:t>
      </w:r>
      <w:r w:rsidR="001434BD" w:rsidRPr="00C30385">
        <w:rPr>
          <w:rFonts w:ascii="Arial" w:hAnsi="Arial" w:cs="Arial"/>
        </w:rPr>
        <w:t>Covered California</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believes</w:t>
      </w:r>
      <w:r w:rsidR="001434BD" w:rsidRPr="00C30385">
        <w:rPr>
          <w:rFonts w:ascii="Arial" w:hAnsi="Arial" w:cs="Arial"/>
        </w:rPr>
        <w:t xml:space="preserve"> </w:t>
      </w:r>
      <w:r w:rsidR="004E5D52" w:rsidRPr="00C30385">
        <w:rPr>
          <w:rFonts w:ascii="Arial" w:hAnsi="Arial" w:cs="Arial"/>
        </w:rPr>
        <w:t xml:space="preserve">that harmful code may be present in any Commercial Software </w:t>
      </w:r>
      <w:r w:rsidR="001434BD" w:rsidRPr="00C30385">
        <w:rPr>
          <w:rFonts w:ascii="Arial" w:hAnsi="Arial" w:cs="Arial"/>
        </w:rPr>
        <w:tab/>
      </w:r>
      <w:r w:rsidR="004E5D52" w:rsidRPr="00C30385">
        <w:rPr>
          <w:rFonts w:ascii="Arial" w:hAnsi="Arial" w:cs="Arial"/>
        </w:rPr>
        <w:t>delivered</w:t>
      </w:r>
      <w:r w:rsidR="001434BD" w:rsidRPr="00C30385">
        <w:rPr>
          <w:rFonts w:ascii="Arial" w:hAnsi="Arial" w:cs="Arial"/>
        </w:rPr>
        <w:t xml:space="preserve"> </w:t>
      </w:r>
      <w:r w:rsidR="004E5D52" w:rsidRPr="00C30385">
        <w:rPr>
          <w:rFonts w:ascii="Arial" w:hAnsi="Arial" w:cs="Arial"/>
        </w:rPr>
        <w:t xml:space="preserve">hereunder, the Contractor will, upon </w:t>
      </w:r>
      <w:r w:rsidR="001434BD"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request, provide a</w:t>
      </w:r>
      <w:r w:rsidR="001434BD" w:rsidRPr="00C30385">
        <w:rPr>
          <w:rFonts w:ascii="Arial" w:hAnsi="Arial" w:cs="Arial"/>
        </w:rPr>
        <w:t xml:space="preserve"> </w:t>
      </w:r>
      <w:r w:rsidR="004E5D52" w:rsidRPr="00C30385">
        <w:rPr>
          <w:rFonts w:ascii="Arial" w:hAnsi="Arial" w:cs="Arial"/>
        </w:rPr>
        <w:t>new or clean install of the Software.</w:t>
      </w:r>
    </w:p>
    <w:p w14:paraId="76210749" w14:textId="4DF26A7E"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Unless otherwise specified in the </w:t>
      </w:r>
      <w:r w:rsidR="00471EFD" w:rsidRPr="00C30385">
        <w:rPr>
          <w:rFonts w:ascii="Arial" w:hAnsi="Arial" w:cs="Arial"/>
        </w:rPr>
        <w:t>Scope of Work</w:t>
      </w:r>
      <w:r w:rsidRPr="00C30385">
        <w:rPr>
          <w:rFonts w:ascii="Arial" w:hAnsi="Arial" w:cs="Arial"/>
        </w:rPr>
        <w:t>:</w:t>
      </w:r>
    </w:p>
    <w:p w14:paraId="7B08C9A6" w14:textId="4988A8F2" w:rsidR="004E5D52"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that any Software provided hereunder is</w:t>
      </w:r>
      <w:r w:rsidR="001434BD" w:rsidRPr="00C30385">
        <w:rPr>
          <w:rFonts w:ascii="Arial" w:hAnsi="Arial" w:cs="Arial"/>
        </w:rPr>
        <w:t xml:space="preserve"> </w:t>
      </w:r>
      <w:r w:rsidR="004E5D52" w:rsidRPr="00C30385">
        <w:rPr>
          <w:rFonts w:ascii="Arial" w:hAnsi="Arial" w:cs="Arial"/>
        </w:rPr>
        <w:t>error-free or that it will run without immaterial interruption.</w:t>
      </w:r>
    </w:p>
    <w:p w14:paraId="2AA353AB" w14:textId="215AA961" w:rsidR="001434BD"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and will have no responsibility for a claim to</w:t>
      </w:r>
      <w:r w:rsidR="001434BD" w:rsidRPr="00C30385">
        <w:rPr>
          <w:rFonts w:ascii="Arial" w:hAnsi="Arial" w:cs="Arial"/>
        </w:rPr>
        <w:t xml:space="preserve"> </w:t>
      </w:r>
      <w:r w:rsidR="004E5D52" w:rsidRPr="00C30385">
        <w:rPr>
          <w:rFonts w:ascii="Arial" w:hAnsi="Arial" w:cs="Arial"/>
        </w:rPr>
        <w:t>the extent that it arises directly from</w:t>
      </w:r>
      <w:r w:rsidR="001434BD" w:rsidRPr="00C30385">
        <w:rPr>
          <w:rFonts w:ascii="Arial" w:hAnsi="Arial" w:cs="Arial"/>
        </w:rPr>
        <w:t>:</w:t>
      </w:r>
      <w:r w:rsidR="004E5D52" w:rsidRPr="00C30385">
        <w:rPr>
          <w:rFonts w:ascii="Arial" w:hAnsi="Arial" w:cs="Arial"/>
        </w:rPr>
        <w:t xml:space="preserve"> </w:t>
      </w:r>
    </w:p>
    <w:p w14:paraId="281B00C2" w14:textId="0C66AC29"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A</w:t>
      </w:r>
      <w:r w:rsidR="004E5D52" w:rsidRPr="00C30385">
        <w:rPr>
          <w:rFonts w:ascii="Arial" w:hAnsi="Arial" w:cs="Arial"/>
        </w:rPr>
        <w:t xml:space="preserve"> modification made by </w:t>
      </w:r>
      <w:r w:rsidRPr="00C30385">
        <w:rPr>
          <w:rFonts w:ascii="Arial" w:hAnsi="Arial" w:cs="Arial"/>
        </w:rPr>
        <w:t>Covered California</w:t>
      </w:r>
      <w:r w:rsidR="004E5D52" w:rsidRPr="00C30385">
        <w:rPr>
          <w:rFonts w:ascii="Arial" w:hAnsi="Arial" w:cs="Arial"/>
        </w:rPr>
        <w:t xml:space="preserve">, unless such modification is approved or directed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w:t>
      </w:r>
    </w:p>
    <w:p w14:paraId="1CDCA4A1" w14:textId="60276D7E"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U</w:t>
      </w:r>
      <w:r w:rsidR="004E5D52" w:rsidRPr="00C30385">
        <w:rPr>
          <w:rFonts w:ascii="Arial" w:hAnsi="Arial" w:cs="Arial"/>
        </w:rPr>
        <w:t xml:space="preserve">se of Software in combination with or on products other than as specified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or </w:t>
      </w:r>
    </w:p>
    <w:p w14:paraId="06D3295F" w14:textId="63A054D6" w:rsidR="004E5D52"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M</w:t>
      </w:r>
      <w:r w:rsidR="004E5D52" w:rsidRPr="00C30385">
        <w:rPr>
          <w:rFonts w:ascii="Arial" w:hAnsi="Arial" w:cs="Arial"/>
        </w:rPr>
        <w:t xml:space="preserve">isuse by </w:t>
      </w:r>
      <w:r w:rsidRPr="00C30385">
        <w:rPr>
          <w:rFonts w:ascii="Arial" w:hAnsi="Arial" w:cs="Arial"/>
        </w:rPr>
        <w:t>Covered California</w:t>
      </w:r>
      <w:r w:rsidR="004E5D52" w:rsidRPr="00C30385">
        <w:rPr>
          <w:rFonts w:ascii="Arial" w:hAnsi="Arial" w:cs="Arial"/>
        </w:rPr>
        <w:t>.</w:t>
      </w:r>
    </w:p>
    <w:p w14:paraId="212B997D" w14:textId="4852E556" w:rsidR="004E5D52" w:rsidRPr="00C30385" w:rsidRDefault="004E5D52">
      <w:pPr>
        <w:pStyle w:val="ListParagraph"/>
        <w:numPr>
          <w:ilvl w:val="0"/>
          <w:numId w:val="38"/>
        </w:numPr>
        <w:spacing w:after="200"/>
        <w:rPr>
          <w:rFonts w:ascii="Arial" w:hAnsi="Arial" w:cs="Arial"/>
        </w:rPr>
      </w:pPr>
      <w:r w:rsidRPr="00C30385">
        <w:rPr>
          <w:rFonts w:ascii="Arial" w:hAnsi="Arial" w:cs="Arial"/>
        </w:rPr>
        <w:t xml:space="preserve">Where </w:t>
      </w:r>
      <w:r w:rsidR="00E32DBD" w:rsidRPr="00C30385">
        <w:rPr>
          <w:rFonts w:ascii="Arial" w:hAnsi="Arial" w:cs="Arial"/>
        </w:rPr>
        <w:t>Contractor</w:t>
      </w:r>
      <w:r w:rsidRPr="00C30385">
        <w:rPr>
          <w:rFonts w:ascii="Arial" w:hAnsi="Arial" w:cs="Arial"/>
        </w:rPr>
        <w:t xml:space="preserve"> resells Commercial Hardware or Commercial Software it purchased from a third party, Contractor, to the extent it is legally abl</w:t>
      </w:r>
      <w:r w:rsidR="00200DFD" w:rsidRPr="00C30385">
        <w:rPr>
          <w:rFonts w:ascii="Arial" w:hAnsi="Arial" w:cs="Arial"/>
        </w:rPr>
        <w:t xml:space="preserve">e to do so, will pass through </w:t>
      </w:r>
      <w:r w:rsidR="007A667F" w:rsidRPr="00C30385">
        <w:rPr>
          <w:rFonts w:ascii="Arial" w:hAnsi="Arial" w:cs="Arial"/>
        </w:rPr>
        <w:t>any such third</w:t>
      </w:r>
      <w:r w:rsidRPr="00C30385">
        <w:rPr>
          <w:rFonts w:ascii="Arial" w:hAnsi="Arial" w:cs="Arial"/>
        </w:rPr>
        <w:t xml:space="preserve"> party warranties to </w:t>
      </w:r>
      <w:r w:rsidR="001434BD" w:rsidRPr="00C30385">
        <w:rPr>
          <w:rFonts w:ascii="Arial" w:hAnsi="Arial" w:cs="Arial"/>
        </w:rPr>
        <w:t>Covered California</w:t>
      </w:r>
      <w:r w:rsidRPr="00C30385">
        <w:rPr>
          <w:rFonts w:ascii="Arial" w:hAnsi="Arial" w:cs="Arial"/>
        </w:rPr>
        <w:t xml:space="preserve"> and will reasonably cooperate in enforcing them.</w:t>
      </w:r>
      <w:r w:rsidR="001434BD" w:rsidRPr="00C30385">
        <w:rPr>
          <w:rFonts w:ascii="Arial" w:hAnsi="Arial" w:cs="Arial"/>
        </w:rPr>
        <w:t xml:space="preserve"> </w:t>
      </w:r>
      <w:r w:rsidRPr="00C30385">
        <w:rPr>
          <w:rFonts w:ascii="Arial" w:hAnsi="Arial" w:cs="Arial"/>
        </w:rPr>
        <w:t xml:space="preserve"> Such</w:t>
      </w:r>
      <w:r w:rsidR="001434BD" w:rsidRPr="00C30385">
        <w:rPr>
          <w:rFonts w:ascii="Arial" w:hAnsi="Arial" w:cs="Arial"/>
        </w:rPr>
        <w:t xml:space="preserve"> </w:t>
      </w:r>
      <w:r w:rsidRPr="00C30385">
        <w:rPr>
          <w:rFonts w:ascii="Arial" w:hAnsi="Arial" w:cs="Arial"/>
        </w:rPr>
        <w:t>warranty</w:t>
      </w:r>
      <w:r w:rsidR="001434BD" w:rsidRPr="00C30385">
        <w:rPr>
          <w:rFonts w:ascii="Arial" w:hAnsi="Arial" w:cs="Arial"/>
        </w:rPr>
        <w:t xml:space="preserve"> </w:t>
      </w:r>
      <w:r w:rsidRPr="00C30385">
        <w:rPr>
          <w:rFonts w:ascii="Arial" w:hAnsi="Arial" w:cs="Arial"/>
        </w:rPr>
        <w:t xml:space="preserve">pass-through will not relieve </w:t>
      </w:r>
      <w:r w:rsidR="00E32DBD" w:rsidRPr="00C30385">
        <w:rPr>
          <w:rFonts w:ascii="Arial" w:hAnsi="Arial" w:cs="Arial"/>
        </w:rPr>
        <w:t>Contractor</w:t>
      </w:r>
      <w:r w:rsidRPr="00C30385">
        <w:rPr>
          <w:rFonts w:ascii="Arial" w:hAnsi="Arial" w:cs="Arial"/>
        </w:rPr>
        <w:t xml:space="preserve"> from </w:t>
      </w:r>
      <w:r w:rsidR="001434BD" w:rsidRPr="00C30385">
        <w:rPr>
          <w:rFonts w:ascii="Arial" w:hAnsi="Arial" w:cs="Arial"/>
        </w:rPr>
        <w:t>its</w:t>
      </w:r>
      <w:r w:rsidRPr="00C30385">
        <w:rPr>
          <w:rFonts w:ascii="Arial" w:hAnsi="Arial" w:cs="Arial"/>
        </w:rPr>
        <w:t xml:space="preserve"> warranty obligations se</w:t>
      </w:r>
      <w:r w:rsidR="001434BD" w:rsidRPr="00C30385">
        <w:rPr>
          <w:rFonts w:ascii="Arial" w:hAnsi="Arial" w:cs="Arial"/>
        </w:rPr>
        <w:t xml:space="preserve">t </w:t>
      </w:r>
      <w:r w:rsidRPr="00C30385">
        <w:rPr>
          <w:rFonts w:ascii="Arial" w:hAnsi="Arial" w:cs="Arial"/>
        </w:rPr>
        <w:t>forth above.</w:t>
      </w:r>
    </w:p>
    <w:p w14:paraId="73D1CD70" w14:textId="092CF129" w:rsidR="004E5D52" w:rsidRPr="00C30385" w:rsidRDefault="004E5D52">
      <w:pPr>
        <w:pStyle w:val="ListParagraph"/>
        <w:numPr>
          <w:ilvl w:val="0"/>
          <w:numId w:val="37"/>
        </w:numPr>
        <w:spacing w:after="200"/>
        <w:rPr>
          <w:rFonts w:ascii="Arial" w:hAnsi="Arial" w:cs="Arial"/>
        </w:rPr>
      </w:pPr>
      <w:r w:rsidRPr="00C30385">
        <w:rPr>
          <w:rFonts w:ascii="Arial" w:hAnsi="Arial" w:cs="Arial"/>
        </w:rPr>
        <w:t>All warranties, including special warranties sp</w:t>
      </w:r>
      <w:r w:rsidR="00200DFD" w:rsidRPr="00C30385">
        <w:rPr>
          <w:rFonts w:ascii="Arial" w:hAnsi="Arial" w:cs="Arial"/>
        </w:rPr>
        <w:t>ecified elsewhere herein, shall</w:t>
      </w:r>
      <w:r w:rsidR="001434BD" w:rsidRPr="00C30385">
        <w:rPr>
          <w:rFonts w:ascii="Arial" w:hAnsi="Arial" w:cs="Arial"/>
        </w:rPr>
        <w:t xml:space="preserve"> </w:t>
      </w:r>
      <w:r w:rsidRPr="00C30385">
        <w:rPr>
          <w:rFonts w:ascii="Arial" w:hAnsi="Arial" w:cs="Arial"/>
        </w:rPr>
        <w:t xml:space="preserve">inure to </w:t>
      </w:r>
      <w:r w:rsidR="001434BD" w:rsidRPr="00C30385">
        <w:rPr>
          <w:rFonts w:ascii="Arial" w:hAnsi="Arial" w:cs="Arial"/>
        </w:rPr>
        <w:t>Covered California</w:t>
      </w:r>
      <w:r w:rsidRPr="00C30385">
        <w:rPr>
          <w:rFonts w:ascii="Arial" w:hAnsi="Arial" w:cs="Arial"/>
        </w:rPr>
        <w:t>, its successors, assigns, customer agencies, and governmental users of the Deliverables or services.</w:t>
      </w:r>
    </w:p>
    <w:p w14:paraId="7F6E5316" w14:textId="247FB89F"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Except as may be specifically provided in the </w:t>
      </w:r>
      <w:r w:rsidR="00471EFD" w:rsidRPr="00C30385">
        <w:rPr>
          <w:rFonts w:ascii="Arial" w:hAnsi="Arial" w:cs="Arial"/>
        </w:rPr>
        <w:t>Scope of Work</w:t>
      </w:r>
      <w:r w:rsidRPr="00C30385">
        <w:rPr>
          <w:rFonts w:ascii="Arial" w:hAnsi="Arial" w:cs="Arial"/>
        </w:rPr>
        <w:t xml:space="preserve"> or elsewhere in this Contract, for any breach of the warranties provided in this Section, </w:t>
      </w:r>
      <w:r w:rsidR="001434BD" w:rsidRPr="00C30385">
        <w:rPr>
          <w:rFonts w:ascii="Arial" w:hAnsi="Arial" w:cs="Arial"/>
        </w:rPr>
        <w:t>Covered California</w:t>
      </w:r>
      <w:r w:rsidRPr="00C30385">
        <w:rPr>
          <w:rFonts w:ascii="Arial" w:hAnsi="Arial" w:cs="Arial"/>
        </w:rPr>
        <w:t xml:space="preserve">’s exclusive remedy and </w:t>
      </w:r>
      <w:r w:rsidR="00E32DBD" w:rsidRPr="00C30385">
        <w:rPr>
          <w:rFonts w:ascii="Arial" w:hAnsi="Arial" w:cs="Arial"/>
        </w:rPr>
        <w:t>Contractor</w:t>
      </w:r>
      <w:r w:rsidRPr="00C30385">
        <w:rPr>
          <w:rFonts w:ascii="Arial" w:hAnsi="Arial" w:cs="Arial"/>
        </w:rPr>
        <w:t>’s sole obligation will be limited to:</w:t>
      </w:r>
    </w:p>
    <w:p w14:paraId="5F4B9831" w14:textId="5EDFD94E" w:rsidR="0049689B" w:rsidRPr="00C30385" w:rsidRDefault="0049689B" w:rsidP="000534CA">
      <w:pPr>
        <w:pStyle w:val="ListParagraph"/>
        <w:numPr>
          <w:ilvl w:val="0"/>
          <w:numId w:val="64"/>
        </w:numPr>
        <w:spacing w:after="200"/>
        <w:rPr>
          <w:rFonts w:ascii="Arial" w:hAnsi="Arial" w:cs="Arial"/>
        </w:rPr>
      </w:pPr>
      <w:r w:rsidRPr="00C30385">
        <w:rPr>
          <w:rFonts w:ascii="Arial" w:hAnsi="Arial" w:cs="Arial"/>
        </w:rPr>
        <w:lastRenderedPageBreak/>
        <w:t>Prompt re-performance, repair, or replacement of the non</w:t>
      </w:r>
      <w:r w:rsidR="00E03677" w:rsidRPr="00C30385">
        <w:rPr>
          <w:rFonts w:ascii="Arial" w:hAnsi="Arial" w:cs="Arial"/>
        </w:rPr>
        <w:t>-</w:t>
      </w:r>
      <w:r w:rsidRPr="00C30385">
        <w:rPr>
          <w:rFonts w:ascii="Arial" w:hAnsi="Arial" w:cs="Arial"/>
        </w:rPr>
        <w:t>conforming Deliverable (including, without limitation, an infringing Deliverable) or service; or</w:t>
      </w:r>
    </w:p>
    <w:p w14:paraId="3011C658" w14:textId="2B008632" w:rsidR="00AE798B" w:rsidRPr="00C30385" w:rsidRDefault="0049689B" w:rsidP="000534CA">
      <w:pPr>
        <w:pStyle w:val="ListParagraph"/>
        <w:numPr>
          <w:ilvl w:val="0"/>
          <w:numId w:val="64"/>
        </w:numPr>
        <w:spacing w:after="200"/>
        <w:rPr>
          <w:rFonts w:ascii="Arial" w:hAnsi="Arial" w:cs="Arial"/>
        </w:rPr>
      </w:pPr>
      <w:r w:rsidRPr="00C30385">
        <w:rPr>
          <w:rFonts w:ascii="Arial" w:hAnsi="Arial" w:cs="Arial"/>
        </w:rPr>
        <w:t>Should Covered California</w:t>
      </w:r>
      <w:r w:rsidR="00E03677" w:rsidRPr="00C30385">
        <w:rPr>
          <w:rFonts w:ascii="Arial" w:hAnsi="Arial" w:cs="Arial"/>
        </w:rPr>
        <w:t>,</w:t>
      </w:r>
      <w:r w:rsidRPr="00C30385">
        <w:rPr>
          <w:rFonts w:ascii="Arial" w:hAnsi="Arial" w:cs="Arial"/>
        </w:rPr>
        <w:t xml:space="preserve"> in its sole discretion</w:t>
      </w:r>
      <w:r w:rsidR="00E03677" w:rsidRPr="00C30385">
        <w:rPr>
          <w:rFonts w:ascii="Arial" w:hAnsi="Arial" w:cs="Arial"/>
        </w:rPr>
        <w:t>,</w:t>
      </w:r>
      <w:r w:rsidRPr="00C30385">
        <w:rPr>
          <w:rFonts w:ascii="Arial" w:hAnsi="Arial" w:cs="Arial"/>
        </w:rPr>
        <w:t xml:space="preserve"> consent, </w:t>
      </w:r>
      <w:r w:rsidR="00E03677" w:rsidRPr="00C30385">
        <w:rPr>
          <w:rFonts w:ascii="Arial" w:hAnsi="Arial" w:cs="Arial"/>
        </w:rPr>
        <w:t xml:space="preserve">a </w:t>
      </w:r>
      <w:r w:rsidRPr="00C30385">
        <w:rPr>
          <w:rFonts w:ascii="Arial" w:hAnsi="Arial" w:cs="Arial"/>
        </w:rPr>
        <w:t>refund</w:t>
      </w:r>
      <w:r w:rsidR="00E03677" w:rsidRPr="00C30385">
        <w:rPr>
          <w:rFonts w:ascii="Arial" w:hAnsi="Arial" w:cs="Arial"/>
        </w:rPr>
        <w:t xml:space="preserve"> of all    </w:t>
      </w:r>
      <w:r w:rsidRPr="00C30385">
        <w:rPr>
          <w:rFonts w:ascii="Arial" w:hAnsi="Arial" w:cs="Arial"/>
        </w:rPr>
        <w:t>amounts paid by Covered California for the non</w:t>
      </w:r>
      <w:r w:rsidR="00E03677" w:rsidRPr="00C30385">
        <w:rPr>
          <w:rFonts w:ascii="Arial" w:hAnsi="Arial" w:cs="Arial"/>
        </w:rPr>
        <w:t>-</w:t>
      </w:r>
      <w:r w:rsidRPr="00C30385">
        <w:rPr>
          <w:rFonts w:ascii="Arial" w:hAnsi="Arial" w:cs="Arial"/>
        </w:rPr>
        <w:t xml:space="preserve">conforming Deliverable or service and payment to </w:t>
      </w:r>
      <w:r w:rsidR="000D7C06">
        <w:rPr>
          <w:rFonts w:ascii="Arial" w:hAnsi="Arial" w:cs="Arial"/>
        </w:rPr>
        <w:t>Covered California</w:t>
      </w:r>
      <w:r w:rsidRPr="00C30385">
        <w:rPr>
          <w:rFonts w:ascii="Arial" w:hAnsi="Arial" w:cs="Arial"/>
        </w:rPr>
        <w:t xml:space="preserve"> of any additional amounts necessary to equal </w:t>
      </w:r>
      <w:r w:rsidR="000D7C06">
        <w:rPr>
          <w:rFonts w:ascii="Arial" w:hAnsi="Arial" w:cs="Arial"/>
        </w:rPr>
        <w:t>Covered California</w:t>
      </w:r>
      <w:r w:rsidRPr="00C30385">
        <w:rPr>
          <w:rFonts w:ascii="Arial" w:hAnsi="Arial" w:cs="Arial"/>
        </w:rPr>
        <w:t>'s Cost to Cover.  "Cost to Cover" means the cost, properly mitigated, of procuring Deliverables or services of equivalent capacity, function, and performance.</w:t>
      </w:r>
    </w:p>
    <w:p w14:paraId="7D69386A" w14:textId="32DE612B" w:rsidR="004E5D52" w:rsidRPr="00C30385" w:rsidRDefault="00D96F95">
      <w:pPr>
        <w:pStyle w:val="ListParagraph"/>
        <w:numPr>
          <w:ilvl w:val="0"/>
          <w:numId w:val="37"/>
        </w:numPr>
        <w:spacing w:after="200"/>
        <w:rPr>
          <w:rFonts w:ascii="Arial" w:hAnsi="Arial" w:cs="Arial"/>
        </w:rPr>
      </w:pPr>
      <w:r w:rsidRPr="00C30385">
        <w:rPr>
          <w:rFonts w:ascii="Arial" w:hAnsi="Arial" w:cs="Arial"/>
        </w:rPr>
        <w:t xml:space="preserve">Except for the </w:t>
      </w:r>
      <w:r w:rsidR="00200DFD" w:rsidRPr="00C30385">
        <w:rPr>
          <w:rFonts w:ascii="Arial" w:hAnsi="Arial" w:cs="Arial"/>
        </w:rPr>
        <w:t xml:space="preserve">express warranties specified in this </w:t>
      </w:r>
      <w:r w:rsidR="002A372D" w:rsidRPr="00C30385">
        <w:rPr>
          <w:rFonts w:ascii="Arial" w:hAnsi="Arial" w:cs="Arial"/>
        </w:rPr>
        <w:t>Section</w:t>
      </w:r>
      <w:r w:rsidR="00200DFD" w:rsidRPr="00C30385">
        <w:rPr>
          <w:rFonts w:ascii="Arial" w:hAnsi="Arial" w:cs="Arial"/>
        </w:rPr>
        <w:t xml:space="preserve">, </w:t>
      </w:r>
      <w:r w:rsidR="00AE798B" w:rsidRPr="00C30385">
        <w:rPr>
          <w:rFonts w:ascii="Arial" w:hAnsi="Arial" w:cs="Arial"/>
        </w:rPr>
        <w:t>Contractor</w:t>
      </w:r>
      <w:r w:rsidR="0049689B" w:rsidRPr="00C30385">
        <w:rPr>
          <w:rFonts w:ascii="Arial" w:hAnsi="Arial" w:cs="Arial"/>
        </w:rPr>
        <w:t xml:space="preserve"> </w:t>
      </w:r>
      <w:r w:rsidRPr="00C30385">
        <w:rPr>
          <w:rFonts w:ascii="Arial" w:hAnsi="Arial" w:cs="Arial"/>
        </w:rPr>
        <w:t>makes no warranties</w:t>
      </w:r>
      <w:r w:rsidR="00E03677" w:rsidRPr="00C30385">
        <w:rPr>
          <w:rFonts w:ascii="Arial" w:hAnsi="Arial" w:cs="Arial"/>
        </w:rPr>
        <w:t>,</w:t>
      </w:r>
      <w:r w:rsidRPr="00C30385">
        <w:rPr>
          <w:rFonts w:ascii="Arial" w:hAnsi="Arial" w:cs="Arial"/>
        </w:rPr>
        <w:t xml:space="preserve"> either express or implied, including</w:t>
      </w:r>
      <w:r w:rsidR="00E03677" w:rsidRPr="00C30385">
        <w:rPr>
          <w:rFonts w:ascii="Arial" w:hAnsi="Arial" w:cs="Arial"/>
        </w:rPr>
        <w:t>,</w:t>
      </w:r>
      <w:r w:rsidRPr="00C30385">
        <w:rPr>
          <w:rFonts w:ascii="Arial" w:hAnsi="Arial" w:cs="Arial"/>
        </w:rPr>
        <w:t xml:space="preserve"> without limitation</w:t>
      </w:r>
      <w:r w:rsidR="00E03677" w:rsidRPr="00C30385">
        <w:rPr>
          <w:rFonts w:ascii="Arial" w:hAnsi="Arial" w:cs="Arial"/>
        </w:rPr>
        <w:t>,</w:t>
      </w:r>
      <w:r w:rsidR="00AE798B" w:rsidRPr="00C30385">
        <w:rPr>
          <w:rFonts w:ascii="Arial" w:hAnsi="Arial" w:cs="Arial"/>
        </w:rPr>
        <w:t xml:space="preserve"> </w:t>
      </w:r>
      <w:r w:rsidRPr="00C30385">
        <w:rPr>
          <w:rFonts w:ascii="Arial" w:hAnsi="Arial" w:cs="Arial"/>
        </w:rPr>
        <w:t>any implied warranties of merchantability or fitness for a particular purpose.</w:t>
      </w:r>
    </w:p>
    <w:p w14:paraId="35077924" w14:textId="4CEAA1A7" w:rsidR="004E5D52" w:rsidRPr="00A03CAF" w:rsidRDefault="00F31014" w:rsidP="008F29ED">
      <w:pPr>
        <w:pStyle w:val="ListParagraph"/>
        <w:numPr>
          <w:ilvl w:val="0"/>
          <w:numId w:val="73"/>
        </w:numPr>
        <w:spacing w:after="200"/>
        <w:rPr>
          <w:rFonts w:ascii="Arial" w:hAnsi="Arial" w:cs="Arial"/>
          <w:b/>
          <w:u w:val="single"/>
        </w:rPr>
        <w:pPrChange w:id="42" w:author="Kanenaga, Karissa (CoveredCA)" w:date="2019-04-08T10:22:00Z">
          <w:pPr>
            <w:pStyle w:val="ListParagraph"/>
            <w:numPr>
              <w:numId w:val="72"/>
            </w:numPr>
            <w:spacing w:after="200"/>
            <w:ind w:left="360" w:hanging="360"/>
          </w:pPr>
        </w:pPrChange>
      </w:pPr>
      <w:r w:rsidRPr="00A03CAF">
        <w:rPr>
          <w:rFonts w:ascii="Arial" w:hAnsi="Arial" w:cs="Arial"/>
          <w:b/>
          <w:u w:val="single"/>
        </w:rPr>
        <w:t xml:space="preserve">RIGHTS AND REMEDIES OF </w:t>
      </w:r>
      <w:r w:rsidR="007A5069" w:rsidRPr="00A03CAF">
        <w:rPr>
          <w:rFonts w:ascii="Arial" w:hAnsi="Arial" w:cs="Arial"/>
          <w:b/>
          <w:u w:val="single"/>
        </w:rPr>
        <w:t>COVERED CALIFORNIA</w:t>
      </w:r>
      <w:r w:rsidR="00AE798B" w:rsidRPr="00A03CAF">
        <w:rPr>
          <w:rFonts w:ascii="Arial" w:hAnsi="Arial" w:cs="Arial"/>
          <w:b/>
          <w:u w:val="single"/>
        </w:rPr>
        <w:t xml:space="preserve"> </w:t>
      </w:r>
      <w:r w:rsidRPr="00A03CAF">
        <w:rPr>
          <w:rFonts w:ascii="Arial" w:hAnsi="Arial" w:cs="Arial"/>
          <w:b/>
          <w:u w:val="single"/>
        </w:rPr>
        <w:t>FOR DEFAULT</w:t>
      </w:r>
    </w:p>
    <w:p w14:paraId="38F3EC4A" w14:textId="0ECE7321" w:rsidR="00D96F95" w:rsidRPr="00C30385" w:rsidRDefault="00D96F95">
      <w:pPr>
        <w:pStyle w:val="ListParagraph"/>
        <w:numPr>
          <w:ilvl w:val="0"/>
          <w:numId w:val="39"/>
        </w:numPr>
        <w:spacing w:after="200"/>
        <w:rPr>
          <w:rFonts w:ascii="Arial" w:hAnsi="Arial" w:cs="Arial"/>
        </w:rPr>
      </w:pPr>
      <w:r w:rsidRPr="00C30385">
        <w:rPr>
          <w:rFonts w:ascii="Arial" w:hAnsi="Arial" w:cs="Arial"/>
        </w:rPr>
        <w:t xml:space="preserve">In the event any Deliverables furnished or services provided by </w:t>
      </w:r>
      <w:r w:rsidR="00E32DBD" w:rsidRPr="00C30385">
        <w:rPr>
          <w:rFonts w:ascii="Arial" w:hAnsi="Arial" w:cs="Arial"/>
        </w:rPr>
        <w:t>Contractor</w:t>
      </w:r>
      <w:r w:rsidRPr="00C30385">
        <w:rPr>
          <w:rFonts w:ascii="Arial" w:hAnsi="Arial" w:cs="Arial"/>
        </w:rPr>
        <w:t xml:space="preserve"> in the performance of the Contract should fail to conform to the requirements herein, or to the sample submitted by </w:t>
      </w:r>
      <w:r w:rsidR="00E32DBD" w:rsidRPr="00C30385">
        <w:rPr>
          <w:rFonts w:ascii="Arial" w:hAnsi="Arial" w:cs="Arial"/>
        </w:rPr>
        <w:t>Contractor</w:t>
      </w:r>
      <w:r w:rsidRPr="00C30385">
        <w:rPr>
          <w:rFonts w:ascii="Arial" w:hAnsi="Arial" w:cs="Arial"/>
        </w:rPr>
        <w:t xml:space="preserve">, </w:t>
      </w:r>
      <w:r w:rsidR="00E03677" w:rsidRPr="00C30385">
        <w:rPr>
          <w:rFonts w:ascii="Arial" w:hAnsi="Arial" w:cs="Arial"/>
        </w:rPr>
        <w:t>Covered California</w:t>
      </w:r>
      <w:r w:rsidRPr="00C30385">
        <w:rPr>
          <w:rFonts w:ascii="Arial" w:hAnsi="Arial" w:cs="Arial"/>
        </w:rPr>
        <w:t xml:space="preserve"> may reject the same, and it shall become the duty of </w:t>
      </w:r>
      <w:r w:rsidR="00E32DBD" w:rsidRPr="00C30385">
        <w:rPr>
          <w:rFonts w:ascii="Arial" w:hAnsi="Arial" w:cs="Arial"/>
        </w:rPr>
        <w:t>Contractor</w:t>
      </w:r>
      <w:r w:rsidRPr="00C30385">
        <w:rPr>
          <w:rFonts w:ascii="Arial" w:hAnsi="Arial" w:cs="Arial"/>
        </w:rPr>
        <w:t xml:space="preserve"> to reclaim and remove the item promptly or to correct the performance of services, without expense to </w:t>
      </w:r>
      <w:r w:rsidR="00E03677" w:rsidRPr="00C30385">
        <w:rPr>
          <w:rFonts w:ascii="Arial" w:hAnsi="Arial" w:cs="Arial"/>
        </w:rPr>
        <w:t>Covered California</w:t>
      </w:r>
      <w:r w:rsidRPr="00C30385">
        <w:rPr>
          <w:rFonts w:ascii="Arial" w:hAnsi="Arial" w:cs="Arial"/>
        </w:rPr>
        <w:t>, and immediately replace all such rejected items with others conforming to the Contract.</w:t>
      </w:r>
    </w:p>
    <w:p w14:paraId="07CC899D" w14:textId="5099FCBC" w:rsidR="00F31014" w:rsidRPr="00C30385" w:rsidRDefault="00D96F95">
      <w:pPr>
        <w:pStyle w:val="ListParagraph"/>
        <w:numPr>
          <w:ilvl w:val="0"/>
          <w:numId w:val="39"/>
        </w:numPr>
        <w:spacing w:after="200"/>
        <w:rPr>
          <w:rFonts w:ascii="Arial" w:hAnsi="Arial" w:cs="Arial"/>
        </w:rPr>
      </w:pPr>
      <w:r w:rsidRPr="00C30385">
        <w:rPr>
          <w:rFonts w:ascii="Arial" w:hAnsi="Arial" w:cs="Arial"/>
        </w:rPr>
        <w:t xml:space="preserve">In addition to any other rights and remedies </w:t>
      </w:r>
      <w:r w:rsidR="00E03677" w:rsidRPr="00C30385">
        <w:rPr>
          <w:rFonts w:ascii="Arial" w:hAnsi="Arial" w:cs="Arial"/>
        </w:rPr>
        <w:t xml:space="preserve">Covered California </w:t>
      </w:r>
      <w:r w:rsidRPr="00C30385">
        <w:rPr>
          <w:rFonts w:ascii="Arial" w:hAnsi="Arial" w:cs="Arial"/>
        </w:rPr>
        <w:t xml:space="preserve">may have, </w:t>
      </w:r>
      <w:r w:rsidR="00E03677" w:rsidRPr="00C30385">
        <w:rPr>
          <w:rFonts w:ascii="Arial" w:hAnsi="Arial" w:cs="Arial"/>
        </w:rPr>
        <w:t>Covered California</w:t>
      </w:r>
      <w:r w:rsidR="00AE798B" w:rsidRPr="00C30385">
        <w:rPr>
          <w:rFonts w:ascii="Arial" w:hAnsi="Arial" w:cs="Arial"/>
        </w:rPr>
        <w:t xml:space="preserve"> </w:t>
      </w:r>
      <w:r w:rsidRPr="00C30385">
        <w:rPr>
          <w:rFonts w:ascii="Arial" w:hAnsi="Arial" w:cs="Arial"/>
        </w:rPr>
        <w:t xml:space="preserve">may require </w:t>
      </w:r>
      <w:r w:rsidR="00E32DBD" w:rsidRPr="00C30385">
        <w:rPr>
          <w:rFonts w:ascii="Arial" w:hAnsi="Arial" w:cs="Arial"/>
        </w:rPr>
        <w:t>Contractor</w:t>
      </w:r>
      <w:r w:rsidRPr="00C30385">
        <w:rPr>
          <w:rFonts w:ascii="Arial" w:hAnsi="Arial" w:cs="Arial"/>
        </w:rPr>
        <w:t xml:space="preserve">, at Contractor’s expense, to ship Deliverables via air freight or expedited routing to avoid or minimize actual or potential delay if the delay is the fault of </w:t>
      </w:r>
      <w:r w:rsidR="00E32DBD" w:rsidRPr="00C30385">
        <w:rPr>
          <w:rFonts w:ascii="Arial" w:hAnsi="Arial" w:cs="Arial"/>
        </w:rPr>
        <w:t>Contractor</w:t>
      </w:r>
      <w:r w:rsidRPr="00C30385">
        <w:rPr>
          <w:rFonts w:ascii="Arial" w:hAnsi="Arial" w:cs="Arial"/>
        </w:rPr>
        <w:t>.</w:t>
      </w:r>
    </w:p>
    <w:p w14:paraId="3B4047AB" w14:textId="70C56B94" w:rsidR="00F31014" w:rsidRPr="00C30385" w:rsidRDefault="00D96F95">
      <w:pPr>
        <w:pStyle w:val="ListParagraph"/>
        <w:numPr>
          <w:ilvl w:val="0"/>
          <w:numId w:val="39"/>
        </w:numPr>
        <w:spacing w:after="200"/>
        <w:rPr>
          <w:rFonts w:ascii="Arial" w:hAnsi="Arial" w:cs="Arial"/>
        </w:rPr>
      </w:pPr>
      <w:r w:rsidRPr="00C30385">
        <w:rPr>
          <w:rFonts w:ascii="Arial" w:hAnsi="Arial" w:cs="Arial"/>
        </w:rPr>
        <w:t>In the event of the termination of the Contract, either in whole or in part, by</w:t>
      </w:r>
      <w:r w:rsidR="00E03677" w:rsidRPr="00C30385">
        <w:rPr>
          <w:rFonts w:ascii="Arial" w:hAnsi="Arial" w:cs="Arial"/>
        </w:rPr>
        <w:t xml:space="preserve"> </w:t>
      </w:r>
      <w:r w:rsidRPr="00C30385">
        <w:rPr>
          <w:rFonts w:ascii="Arial" w:hAnsi="Arial" w:cs="Arial"/>
        </w:rPr>
        <w:t xml:space="preserve">reason of default or breach by </w:t>
      </w:r>
      <w:r w:rsidR="00E32DBD" w:rsidRPr="00C30385">
        <w:rPr>
          <w:rFonts w:ascii="Arial" w:hAnsi="Arial" w:cs="Arial"/>
        </w:rPr>
        <w:t>Contractor</w:t>
      </w:r>
      <w:r w:rsidRPr="00C30385">
        <w:rPr>
          <w:rFonts w:ascii="Arial" w:hAnsi="Arial" w:cs="Arial"/>
        </w:rPr>
        <w:t xml:space="preserve">, any loss or damage sustained by </w:t>
      </w:r>
      <w:r w:rsidR="00E03677" w:rsidRPr="00C30385">
        <w:rPr>
          <w:rFonts w:ascii="Arial" w:hAnsi="Arial" w:cs="Arial"/>
        </w:rPr>
        <w:t>Covered California</w:t>
      </w:r>
      <w:r w:rsidRPr="00C30385">
        <w:rPr>
          <w:rFonts w:ascii="Arial" w:hAnsi="Arial" w:cs="Arial"/>
        </w:rPr>
        <w:t xml:space="preserve"> in procuring any items which </w:t>
      </w:r>
      <w:r w:rsidR="00E32DBD" w:rsidRPr="00C30385">
        <w:rPr>
          <w:rFonts w:ascii="Arial" w:hAnsi="Arial" w:cs="Arial"/>
        </w:rPr>
        <w:t>Contractor</w:t>
      </w:r>
      <w:r w:rsidRPr="00C30385">
        <w:rPr>
          <w:rFonts w:ascii="Arial" w:hAnsi="Arial" w:cs="Arial"/>
        </w:rPr>
        <w:t xml:space="preserve"> agreed to supply shall be borne and paid for by </w:t>
      </w:r>
      <w:r w:rsidR="00E32DBD" w:rsidRPr="00C30385">
        <w:rPr>
          <w:rFonts w:ascii="Arial" w:hAnsi="Arial" w:cs="Arial"/>
        </w:rPr>
        <w:t>Contractor</w:t>
      </w:r>
      <w:r w:rsidR="00AE798B" w:rsidRPr="00C30385">
        <w:rPr>
          <w:rFonts w:ascii="Arial" w:hAnsi="Arial" w:cs="Arial"/>
        </w:rPr>
        <w:t>.</w:t>
      </w:r>
    </w:p>
    <w:p w14:paraId="58DEC357" w14:textId="47D3FF2D" w:rsidR="0014348C" w:rsidRDefault="00E03677" w:rsidP="0014348C">
      <w:pPr>
        <w:pStyle w:val="ListParagraph"/>
        <w:numPr>
          <w:ilvl w:val="0"/>
          <w:numId w:val="39"/>
        </w:numPr>
        <w:spacing w:after="200"/>
        <w:rPr>
          <w:rFonts w:ascii="Arial" w:hAnsi="Arial" w:cs="Arial"/>
        </w:rPr>
      </w:pPr>
      <w:r w:rsidRPr="00C30385">
        <w:rPr>
          <w:rFonts w:ascii="Arial" w:hAnsi="Arial" w:cs="Arial"/>
        </w:rPr>
        <w:t>Covered California</w:t>
      </w:r>
      <w:r w:rsidR="00AE798B" w:rsidRPr="00C30385">
        <w:rPr>
          <w:rFonts w:ascii="Arial" w:hAnsi="Arial" w:cs="Arial"/>
        </w:rPr>
        <w:t xml:space="preserve"> </w:t>
      </w:r>
      <w:r w:rsidR="00D96F95" w:rsidRPr="00C30385">
        <w:rPr>
          <w:rFonts w:ascii="Arial" w:hAnsi="Arial" w:cs="Arial"/>
        </w:rPr>
        <w:t xml:space="preserve">reserves the right to offset the reasonable cost of all damages caused to </w:t>
      </w:r>
      <w:r w:rsidRPr="00C30385">
        <w:rPr>
          <w:rFonts w:ascii="Arial" w:hAnsi="Arial" w:cs="Arial"/>
        </w:rPr>
        <w:t>Covered California</w:t>
      </w:r>
      <w:r w:rsidR="00D96F95" w:rsidRPr="00C30385">
        <w:rPr>
          <w:rFonts w:ascii="Arial" w:hAnsi="Arial" w:cs="Arial"/>
        </w:rPr>
        <w:t xml:space="preserve"> against any outstanding invoices or amounts owed to </w:t>
      </w:r>
      <w:r w:rsidR="00E32DBD" w:rsidRPr="00C30385">
        <w:rPr>
          <w:rFonts w:ascii="Arial" w:hAnsi="Arial" w:cs="Arial"/>
        </w:rPr>
        <w:t>Contractor</w:t>
      </w:r>
      <w:r w:rsidR="00D96F95" w:rsidRPr="00C30385">
        <w:rPr>
          <w:rFonts w:ascii="Arial" w:hAnsi="Arial" w:cs="Arial"/>
        </w:rPr>
        <w:t xml:space="preserve"> or to make a claim against </w:t>
      </w:r>
      <w:r w:rsidR="00E32DBD" w:rsidRPr="00C30385">
        <w:rPr>
          <w:rFonts w:ascii="Arial" w:hAnsi="Arial" w:cs="Arial"/>
        </w:rPr>
        <w:t>Contractor</w:t>
      </w:r>
      <w:r w:rsidR="00D96F95" w:rsidRPr="00C30385">
        <w:rPr>
          <w:rFonts w:ascii="Arial" w:hAnsi="Arial" w:cs="Arial"/>
        </w:rPr>
        <w:t xml:space="preserve"> therefore.</w:t>
      </w:r>
    </w:p>
    <w:p w14:paraId="2AF13678" w14:textId="77777777" w:rsidR="0014348C" w:rsidRPr="0014348C" w:rsidRDefault="0014348C" w:rsidP="0014348C">
      <w:pPr>
        <w:pStyle w:val="ListParagraph"/>
        <w:spacing w:after="200"/>
        <w:ind w:left="1080"/>
        <w:rPr>
          <w:rFonts w:ascii="Arial" w:hAnsi="Arial" w:cs="Arial"/>
        </w:rPr>
      </w:pPr>
    </w:p>
    <w:p w14:paraId="72C3FC42" w14:textId="77777777" w:rsidR="00C17043" w:rsidRPr="00A03CAF" w:rsidRDefault="00F31014" w:rsidP="008F29ED">
      <w:pPr>
        <w:pStyle w:val="ListParagraph"/>
        <w:numPr>
          <w:ilvl w:val="0"/>
          <w:numId w:val="73"/>
        </w:numPr>
        <w:spacing w:after="200"/>
        <w:rPr>
          <w:rFonts w:ascii="Arial" w:hAnsi="Arial" w:cs="Arial"/>
          <w:b/>
          <w:u w:val="single"/>
        </w:rPr>
        <w:pPrChange w:id="43" w:author="Kanenaga, Karissa (CoveredCA)" w:date="2019-04-08T10:22:00Z">
          <w:pPr>
            <w:pStyle w:val="ListParagraph"/>
            <w:numPr>
              <w:numId w:val="72"/>
            </w:numPr>
            <w:spacing w:after="200"/>
            <w:ind w:left="360" w:hanging="360"/>
          </w:pPr>
        </w:pPrChange>
      </w:pPr>
      <w:r w:rsidRPr="00A03CAF">
        <w:rPr>
          <w:rFonts w:ascii="Arial" w:hAnsi="Arial" w:cs="Arial"/>
          <w:b/>
          <w:u w:val="single"/>
        </w:rPr>
        <w:t>LIMITATION OF LIABILITY</w:t>
      </w:r>
      <w:r w:rsidR="0014348C" w:rsidRPr="00A03CAF">
        <w:rPr>
          <w:rFonts w:ascii="Arial" w:hAnsi="Arial" w:cs="Arial"/>
          <w:b/>
          <w:color w:val="FF0000"/>
          <w:u w:val="single"/>
        </w:rPr>
        <w:t xml:space="preserve"> </w:t>
      </w:r>
    </w:p>
    <w:p w14:paraId="0D90A1B3" w14:textId="482B89DD" w:rsidR="004E5D52" w:rsidRPr="00C30385" w:rsidDel="0077340F" w:rsidRDefault="0014348C" w:rsidP="00C17043">
      <w:pPr>
        <w:pStyle w:val="ListParagraph"/>
        <w:spacing w:after="200"/>
        <w:rPr>
          <w:del w:id="44" w:author="Kanenaga, Karissa (CoveredCA)" w:date="2019-04-08T10:36:00Z"/>
          <w:rFonts w:ascii="Arial" w:hAnsi="Arial" w:cs="Arial"/>
          <w:b/>
        </w:rPr>
      </w:pPr>
      <w:del w:id="45" w:author="Kanenaga, Karissa (CoveredCA)" w:date="2019-04-08T10:36:00Z">
        <w:r w:rsidDel="0077340F">
          <w:rPr>
            <w:rFonts w:ascii="Arial" w:hAnsi="Arial" w:cs="Arial"/>
            <w:b/>
            <w:color w:val="FF0000"/>
          </w:rPr>
          <w:delText>[Modify</w:delText>
        </w:r>
        <w:r w:rsidR="006206BC" w:rsidRPr="00C30385" w:rsidDel="0077340F">
          <w:rPr>
            <w:rFonts w:ascii="Arial" w:hAnsi="Arial" w:cs="Arial"/>
            <w:b/>
            <w:color w:val="FF0000"/>
          </w:rPr>
          <w:delText xml:space="preserve"> to meet programmatic needs</w:delText>
        </w:r>
        <w:r w:rsidDel="0077340F">
          <w:rPr>
            <w:rFonts w:ascii="Arial" w:hAnsi="Arial" w:cs="Arial"/>
            <w:b/>
            <w:color w:val="FF0000"/>
          </w:rPr>
          <w:delText xml:space="preserve"> and adjust any</w:delText>
        </w:r>
        <w:r w:rsidR="00EC6130" w:rsidRPr="00C30385" w:rsidDel="0077340F">
          <w:rPr>
            <w:rFonts w:ascii="Arial" w:hAnsi="Arial" w:cs="Arial"/>
            <w:b/>
            <w:color w:val="FF0000"/>
          </w:rPr>
          <w:delText xml:space="preserve"> contract</w:delText>
        </w:r>
        <w:r w:rsidDel="0077340F">
          <w:rPr>
            <w:rFonts w:ascii="Arial" w:hAnsi="Arial" w:cs="Arial"/>
            <w:b/>
            <w:color w:val="FF0000"/>
          </w:rPr>
          <w:delText xml:space="preserve"> language</w:delText>
        </w:r>
        <w:r w:rsidR="00EC6130" w:rsidRPr="00C30385" w:rsidDel="0077340F">
          <w:rPr>
            <w:rFonts w:ascii="Arial" w:hAnsi="Arial" w:cs="Arial"/>
            <w:b/>
            <w:color w:val="FF0000"/>
          </w:rPr>
          <w:delText xml:space="preserve"> that may require a higher limitation of liability.</w:delText>
        </w:r>
        <w:r w:rsidR="0076504D" w:rsidRPr="00C30385" w:rsidDel="0077340F">
          <w:rPr>
            <w:rFonts w:ascii="Arial" w:hAnsi="Arial" w:cs="Arial"/>
            <w:b/>
            <w:color w:val="FF0000"/>
          </w:rPr>
          <w:delText>]</w:delText>
        </w:r>
      </w:del>
    </w:p>
    <w:p w14:paraId="2DEB33BB" w14:textId="0FFF55AD" w:rsidR="00F31014" w:rsidRPr="00C30385" w:rsidRDefault="00F31014">
      <w:pPr>
        <w:pStyle w:val="ListParagraph"/>
        <w:numPr>
          <w:ilvl w:val="0"/>
          <w:numId w:val="40"/>
        </w:numPr>
        <w:spacing w:after="200"/>
        <w:rPr>
          <w:rFonts w:ascii="Arial" w:hAnsi="Arial" w:cs="Arial"/>
        </w:rPr>
      </w:pPr>
      <w:r w:rsidRPr="00C30385">
        <w:rPr>
          <w:rFonts w:ascii="Arial" w:hAnsi="Arial" w:cs="Arial"/>
        </w:rPr>
        <w:lastRenderedPageBreak/>
        <w:t xml:space="preserve">Except as </w:t>
      </w:r>
      <w:r w:rsidR="00AE798B" w:rsidRPr="00C30385">
        <w:rPr>
          <w:rFonts w:ascii="Arial" w:hAnsi="Arial" w:cs="Arial"/>
        </w:rPr>
        <w:t>otherwise specified in this Agreement,</w:t>
      </w:r>
      <w:r w:rsidRPr="00C30385">
        <w:rPr>
          <w:rFonts w:ascii="Arial" w:hAnsi="Arial" w:cs="Arial"/>
        </w:rPr>
        <w:t xml:space="preserve"> Contractor’s liability for</w:t>
      </w:r>
      <w:r w:rsidR="00F10FEE" w:rsidRPr="00C30385">
        <w:rPr>
          <w:rFonts w:ascii="Arial" w:hAnsi="Arial" w:cs="Arial"/>
        </w:rPr>
        <w:t xml:space="preserve"> </w:t>
      </w:r>
      <w:r w:rsidRPr="00C30385">
        <w:rPr>
          <w:rFonts w:ascii="Arial" w:hAnsi="Arial" w:cs="Arial"/>
        </w:rPr>
        <w:t xml:space="preserve">damages to </w:t>
      </w:r>
      <w:r w:rsidR="00F10FEE" w:rsidRPr="00C30385">
        <w:rPr>
          <w:rFonts w:ascii="Arial" w:hAnsi="Arial" w:cs="Arial"/>
        </w:rPr>
        <w:t>Covered California</w:t>
      </w:r>
      <w:r w:rsidRPr="00C30385">
        <w:rPr>
          <w:rFonts w:ascii="Arial" w:hAnsi="Arial" w:cs="Arial"/>
        </w:rPr>
        <w:t xml:space="preserve"> for any cause whatsoever, </w:t>
      </w:r>
      <w:r w:rsidR="00F10FEE" w:rsidRPr="00C30385">
        <w:rPr>
          <w:rFonts w:ascii="Arial" w:hAnsi="Arial" w:cs="Arial"/>
        </w:rPr>
        <w:t xml:space="preserve">and </w:t>
      </w:r>
      <w:r w:rsidRPr="00C30385">
        <w:rPr>
          <w:rFonts w:ascii="Arial" w:hAnsi="Arial" w:cs="Arial"/>
        </w:rPr>
        <w:t>regardless of the</w:t>
      </w:r>
      <w:r w:rsidR="00F10FEE" w:rsidRPr="00C30385">
        <w:rPr>
          <w:rFonts w:ascii="Arial" w:hAnsi="Arial" w:cs="Arial"/>
        </w:rPr>
        <w:t xml:space="preserve"> </w:t>
      </w:r>
      <w:r w:rsidRPr="00C30385">
        <w:rPr>
          <w:rFonts w:ascii="Arial" w:hAnsi="Arial" w:cs="Arial"/>
        </w:rPr>
        <w:t xml:space="preserve">form of action, whether in </w:t>
      </w:r>
      <w:r w:rsidR="00015D17" w:rsidRPr="00C30385">
        <w:rPr>
          <w:rFonts w:ascii="Arial" w:hAnsi="Arial" w:cs="Arial"/>
        </w:rPr>
        <w:t>C</w:t>
      </w:r>
      <w:r w:rsidRPr="00C30385">
        <w:rPr>
          <w:rFonts w:ascii="Arial" w:hAnsi="Arial" w:cs="Arial"/>
        </w:rPr>
        <w:t xml:space="preserve">ontract or in tort, shall be limited to the Purchase Price. </w:t>
      </w:r>
      <w:r w:rsidR="00F10FEE" w:rsidRPr="00C30385">
        <w:rPr>
          <w:rFonts w:ascii="Arial" w:hAnsi="Arial" w:cs="Arial"/>
        </w:rPr>
        <w:t xml:space="preserve"> F</w:t>
      </w:r>
      <w:r w:rsidRPr="00C30385">
        <w:rPr>
          <w:rFonts w:ascii="Arial" w:hAnsi="Arial" w:cs="Arial"/>
        </w:rPr>
        <w:t xml:space="preserve">or purposes of this </w:t>
      </w:r>
      <w:r w:rsidR="00F10FEE" w:rsidRPr="00C30385">
        <w:rPr>
          <w:rFonts w:ascii="Arial" w:hAnsi="Arial" w:cs="Arial"/>
        </w:rPr>
        <w:t>S</w:t>
      </w:r>
      <w:r w:rsidRPr="00C30385">
        <w:rPr>
          <w:rFonts w:ascii="Arial" w:hAnsi="Arial" w:cs="Arial"/>
        </w:rPr>
        <w:t xml:space="preserve">ubsection, “Purchase Price” will mean the aggregate </w:t>
      </w:r>
      <w:r w:rsidR="00015D17" w:rsidRPr="00C30385">
        <w:rPr>
          <w:rFonts w:ascii="Arial" w:hAnsi="Arial" w:cs="Arial"/>
        </w:rPr>
        <w:t>C</w:t>
      </w:r>
      <w:r w:rsidRPr="00C30385">
        <w:rPr>
          <w:rFonts w:ascii="Arial" w:hAnsi="Arial" w:cs="Arial"/>
        </w:rPr>
        <w:t xml:space="preserve">ontract price; except that, with respect to a </w:t>
      </w:r>
      <w:r w:rsidR="00F10FEE" w:rsidRPr="00C30385">
        <w:rPr>
          <w:rFonts w:ascii="Arial" w:hAnsi="Arial" w:cs="Arial"/>
        </w:rPr>
        <w:t>c</w:t>
      </w:r>
      <w:r w:rsidRPr="00C30385">
        <w:rPr>
          <w:rFonts w:ascii="Arial" w:hAnsi="Arial" w:cs="Arial"/>
        </w:rPr>
        <w:t xml:space="preserve">ontract under which multiple purchase orders will be issued (e.g., </w:t>
      </w:r>
      <w:r w:rsidR="00200DFD" w:rsidRPr="00C30385">
        <w:rPr>
          <w:rFonts w:ascii="Arial" w:hAnsi="Arial" w:cs="Arial"/>
        </w:rPr>
        <w:t xml:space="preserve">a Master Agreement or Multiple </w:t>
      </w:r>
      <w:r w:rsidRPr="00C30385">
        <w:rPr>
          <w:rFonts w:ascii="Arial" w:hAnsi="Arial" w:cs="Arial"/>
        </w:rPr>
        <w:t xml:space="preserve">Award Schedule contract), “Purchase Price” will mean the total price of the purchase order for the Deliverable(s) or service(s) that gave rise to the loss, such that </w:t>
      </w:r>
      <w:r w:rsidR="00E32DBD" w:rsidRPr="00C30385">
        <w:rPr>
          <w:rFonts w:ascii="Arial" w:hAnsi="Arial" w:cs="Arial"/>
        </w:rPr>
        <w:t>Contractor</w:t>
      </w:r>
      <w:r w:rsidRPr="00C30385">
        <w:rPr>
          <w:rFonts w:ascii="Arial" w:hAnsi="Arial" w:cs="Arial"/>
        </w:rPr>
        <w:t xml:space="preserve"> will have a separate limitation of liability for each purchase order.</w:t>
      </w:r>
    </w:p>
    <w:p w14:paraId="1C30EA7D" w14:textId="77777777" w:rsidR="00F10FEE" w:rsidRPr="00C30385" w:rsidRDefault="00F31014">
      <w:pPr>
        <w:pStyle w:val="ListParagraph"/>
        <w:numPr>
          <w:ilvl w:val="0"/>
          <w:numId w:val="40"/>
        </w:numPr>
        <w:spacing w:after="200"/>
        <w:rPr>
          <w:rFonts w:ascii="Arial" w:hAnsi="Arial" w:cs="Arial"/>
        </w:rPr>
      </w:pPr>
      <w:r w:rsidRPr="00C30385">
        <w:rPr>
          <w:rFonts w:ascii="Arial" w:hAnsi="Arial" w:cs="Arial"/>
        </w:rPr>
        <w:t>The foregoing limitation of liability shall not apply</w:t>
      </w:r>
      <w:r w:rsidR="00471EFD" w:rsidRPr="00C30385">
        <w:rPr>
          <w:rFonts w:ascii="Arial" w:hAnsi="Arial" w:cs="Arial"/>
        </w:rPr>
        <w:t xml:space="preserve"> to the following:</w:t>
      </w:r>
      <w:r w:rsidRPr="00C30385">
        <w:rPr>
          <w:rFonts w:ascii="Arial" w:hAnsi="Arial" w:cs="Arial"/>
        </w:rPr>
        <w:t xml:space="preserve"> </w:t>
      </w:r>
    </w:p>
    <w:p w14:paraId="75F7BC0C" w14:textId="2C67FEED" w:rsidR="00F10FEE" w:rsidRPr="00C30385" w:rsidRDefault="00F10FEE" w:rsidP="003B224F">
      <w:pPr>
        <w:pStyle w:val="ListParagraph"/>
        <w:spacing w:after="200"/>
        <w:ind w:left="1440" w:hanging="360"/>
        <w:rPr>
          <w:rFonts w:ascii="Arial" w:hAnsi="Arial" w:cs="Arial"/>
        </w:rPr>
      </w:pPr>
      <w:r w:rsidRPr="00C30385">
        <w:rPr>
          <w:rFonts w:ascii="Arial" w:hAnsi="Arial" w:cs="Arial"/>
        </w:rPr>
        <w:t>a.</w:t>
      </w:r>
      <w:r w:rsidR="00F31014" w:rsidRPr="00C30385">
        <w:rPr>
          <w:rFonts w:ascii="Arial" w:hAnsi="Arial" w:cs="Arial"/>
        </w:rPr>
        <w:t xml:space="preserve"> </w:t>
      </w:r>
      <w:r w:rsidRPr="00C30385">
        <w:rPr>
          <w:rFonts w:ascii="Arial" w:hAnsi="Arial" w:cs="Arial"/>
        </w:rPr>
        <w:tab/>
        <w:t>A</w:t>
      </w:r>
      <w:r w:rsidR="00F31014" w:rsidRPr="00C30385">
        <w:rPr>
          <w:rFonts w:ascii="Arial" w:hAnsi="Arial" w:cs="Arial"/>
        </w:rPr>
        <w:t xml:space="preserve">ny liability </w:t>
      </w:r>
      <w:r w:rsidR="001F20F6" w:rsidRPr="00C30385">
        <w:rPr>
          <w:rFonts w:ascii="Arial" w:hAnsi="Arial" w:cs="Arial"/>
        </w:rPr>
        <w:t>set forth in</w:t>
      </w:r>
      <w:r w:rsidR="00F31014" w:rsidRPr="00C30385">
        <w:rPr>
          <w:rFonts w:ascii="Arial" w:hAnsi="Arial" w:cs="Arial"/>
        </w:rPr>
        <w:t xml:space="preserve"> </w:t>
      </w:r>
      <w:r w:rsidR="001F20F6" w:rsidRPr="00C30385">
        <w:rPr>
          <w:rFonts w:ascii="Arial" w:hAnsi="Arial" w:cs="Arial"/>
        </w:rPr>
        <w:t xml:space="preserve">Section </w:t>
      </w:r>
      <w:r w:rsidR="00AB5BAA">
        <w:rPr>
          <w:rFonts w:ascii="Arial" w:hAnsi="Arial" w:cs="Arial"/>
        </w:rPr>
        <w:t>F</w:t>
      </w:r>
      <w:r w:rsidR="00AB5BAA" w:rsidRPr="00C30385">
        <w:rPr>
          <w:rFonts w:ascii="Arial" w:hAnsi="Arial" w:cs="Arial"/>
        </w:rPr>
        <w:t xml:space="preserve"> </w:t>
      </w:r>
      <w:r w:rsidR="001F20F6" w:rsidRPr="00C30385">
        <w:rPr>
          <w:rFonts w:ascii="Arial" w:hAnsi="Arial" w:cs="Arial"/>
        </w:rPr>
        <w:t>(Indemnification) of this</w:t>
      </w:r>
      <w:r w:rsidR="008C2AD7">
        <w:rPr>
          <w:rFonts w:ascii="Arial" w:hAnsi="Arial" w:cs="Arial"/>
        </w:rPr>
        <w:t xml:space="preserve"> Exhibit in </w:t>
      </w:r>
      <w:proofErr w:type="gramStart"/>
      <w:r w:rsidR="008C2AD7">
        <w:rPr>
          <w:rFonts w:ascii="Arial" w:hAnsi="Arial" w:cs="Arial"/>
        </w:rPr>
        <w:t>this  Agreement</w:t>
      </w:r>
      <w:proofErr w:type="gramEnd"/>
      <w:r w:rsidR="001F20F6" w:rsidRPr="00C30385">
        <w:rPr>
          <w:rFonts w:ascii="Arial" w:hAnsi="Arial" w:cs="Arial"/>
        </w:rPr>
        <w:t>;</w:t>
      </w:r>
    </w:p>
    <w:p w14:paraId="68DA37EC" w14:textId="1B4F5489" w:rsidR="00F10FEE" w:rsidRPr="00C30385" w:rsidRDefault="00F10FEE" w:rsidP="000534CA">
      <w:pPr>
        <w:pStyle w:val="ListParagraph"/>
        <w:spacing w:after="200"/>
        <w:ind w:left="1080"/>
        <w:rPr>
          <w:rFonts w:ascii="Arial" w:hAnsi="Arial" w:cs="Arial"/>
        </w:rPr>
      </w:pPr>
      <w:r w:rsidRPr="00C30385">
        <w:rPr>
          <w:rFonts w:ascii="Arial" w:hAnsi="Arial" w:cs="Arial"/>
        </w:rPr>
        <w:t>b.</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 xml:space="preserve">laims arising under provisions herein calling for indemnification for third </w:t>
      </w:r>
      <w:r w:rsidRPr="00C30385">
        <w:rPr>
          <w:rFonts w:ascii="Arial" w:hAnsi="Arial" w:cs="Arial"/>
        </w:rPr>
        <w:tab/>
      </w:r>
      <w:r w:rsidR="00F31014" w:rsidRPr="00C30385">
        <w:rPr>
          <w:rFonts w:ascii="Arial" w:hAnsi="Arial" w:cs="Arial"/>
        </w:rPr>
        <w:t xml:space="preserve">party claims against </w:t>
      </w:r>
      <w:r w:rsidRPr="00C30385">
        <w:rPr>
          <w:rFonts w:ascii="Arial" w:hAnsi="Arial" w:cs="Arial"/>
        </w:rPr>
        <w:t>Covered California</w:t>
      </w:r>
      <w:r w:rsidR="00F31014" w:rsidRPr="00C30385">
        <w:rPr>
          <w:rFonts w:ascii="Arial" w:hAnsi="Arial" w:cs="Arial"/>
        </w:rPr>
        <w:t xml:space="preserve"> for death, bodily injury to persons</w:t>
      </w:r>
      <w:r w:rsidRPr="00C30385">
        <w:rPr>
          <w:rFonts w:ascii="Arial" w:hAnsi="Arial" w:cs="Arial"/>
        </w:rPr>
        <w:t>,</w:t>
      </w:r>
      <w:r w:rsidR="00F31014" w:rsidRPr="00C30385">
        <w:rPr>
          <w:rFonts w:ascii="Arial" w:hAnsi="Arial" w:cs="Arial"/>
        </w:rPr>
        <w:t xml:space="preserve"> </w:t>
      </w:r>
      <w:r w:rsidRPr="00C30385">
        <w:rPr>
          <w:rFonts w:ascii="Arial" w:hAnsi="Arial" w:cs="Arial"/>
        </w:rPr>
        <w:tab/>
      </w:r>
      <w:r w:rsidR="00F31014" w:rsidRPr="00C30385">
        <w:rPr>
          <w:rFonts w:ascii="Arial" w:hAnsi="Arial" w:cs="Arial"/>
        </w:rPr>
        <w:t xml:space="preserve">or damage to real or tangible personal property caused by </w:t>
      </w:r>
      <w:r w:rsidR="00E32DBD" w:rsidRPr="00C30385">
        <w:rPr>
          <w:rFonts w:ascii="Arial" w:hAnsi="Arial" w:cs="Arial"/>
        </w:rPr>
        <w:t>Contractor</w:t>
      </w:r>
      <w:r w:rsidR="00F31014" w:rsidRPr="00C30385">
        <w:rPr>
          <w:rFonts w:ascii="Arial" w:hAnsi="Arial" w:cs="Arial"/>
        </w:rPr>
        <w:t xml:space="preserve">’s </w:t>
      </w:r>
      <w:r w:rsidRPr="00C30385">
        <w:rPr>
          <w:rFonts w:ascii="Arial" w:hAnsi="Arial" w:cs="Arial"/>
        </w:rPr>
        <w:tab/>
      </w:r>
      <w:r w:rsidR="00F31014" w:rsidRPr="00C30385">
        <w:rPr>
          <w:rFonts w:ascii="Arial" w:hAnsi="Arial" w:cs="Arial"/>
        </w:rPr>
        <w:t xml:space="preserve">negligence or misconduct; or </w:t>
      </w:r>
    </w:p>
    <w:p w14:paraId="15A840CD" w14:textId="372759AC" w:rsidR="00F31014" w:rsidRPr="00C30385" w:rsidRDefault="00F10FEE" w:rsidP="000534CA">
      <w:pPr>
        <w:pStyle w:val="ListParagraph"/>
        <w:spacing w:after="200"/>
        <w:ind w:left="1080"/>
        <w:rPr>
          <w:rFonts w:ascii="Arial" w:hAnsi="Arial" w:cs="Arial"/>
        </w:rPr>
      </w:pPr>
      <w:r w:rsidRPr="00C30385">
        <w:rPr>
          <w:rFonts w:ascii="Arial" w:hAnsi="Arial" w:cs="Arial"/>
        </w:rPr>
        <w:t>c.</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osts or attorneys</w:t>
      </w:r>
      <w:r w:rsidR="007D7096" w:rsidRPr="00C30385">
        <w:rPr>
          <w:rFonts w:ascii="Arial" w:hAnsi="Arial" w:cs="Arial"/>
        </w:rPr>
        <w:t>’</w:t>
      </w:r>
      <w:r w:rsidR="00F31014" w:rsidRPr="00C30385">
        <w:rPr>
          <w:rFonts w:ascii="Arial" w:hAnsi="Arial" w:cs="Arial"/>
        </w:rPr>
        <w:t xml:space="preserve"> fees that </w:t>
      </w:r>
      <w:r w:rsidRPr="00C30385">
        <w:rPr>
          <w:rFonts w:ascii="Arial" w:hAnsi="Arial" w:cs="Arial"/>
        </w:rPr>
        <w:t>Covered California</w:t>
      </w:r>
      <w:r w:rsidR="00F31014" w:rsidRPr="00C30385">
        <w:rPr>
          <w:rFonts w:ascii="Arial" w:hAnsi="Arial" w:cs="Arial"/>
        </w:rPr>
        <w:t xml:space="preserve"> becomes entitled to </w:t>
      </w:r>
      <w:r w:rsidRPr="00C30385">
        <w:rPr>
          <w:rFonts w:ascii="Arial" w:hAnsi="Arial" w:cs="Arial"/>
        </w:rPr>
        <w:tab/>
      </w:r>
      <w:r w:rsidR="00F31014" w:rsidRPr="00C30385">
        <w:rPr>
          <w:rFonts w:ascii="Arial" w:hAnsi="Arial" w:cs="Arial"/>
        </w:rPr>
        <w:t>recover as a prevailing party in any action.</w:t>
      </w:r>
    </w:p>
    <w:p w14:paraId="0ADFF571" w14:textId="480E6B27" w:rsidR="00F31014" w:rsidRPr="00C30385" w:rsidRDefault="00F10FEE">
      <w:pPr>
        <w:pStyle w:val="ListParagraph"/>
        <w:numPr>
          <w:ilvl w:val="0"/>
          <w:numId w:val="40"/>
        </w:numPr>
        <w:spacing w:after="200"/>
        <w:rPr>
          <w:rFonts w:ascii="Arial" w:hAnsi="Arial" w:cs="Arial"/>
        </w:rPr>
      </w:pPr>
      <w:r w:rsidRPr="00C30385">
        <w:rPr>
          <w:rFonts w:ascii="Arial" w:hAnsi="Arial" w:cs="Arial"/>
        </w:rPr>
        <w:t>Covered California</w:t>
      </w:r>
      <w:r w:rsidR="00F31014" w:rsidRPr="00C30385">
        <w:rPr>
          <w:rFonts w:ascii="Arial" w:hAnsi="Arial" w:cs="Arial"/>
        </w:rPr>
        <w:t xml:space="preserve">’s liability for damages for any cause whatsoever, and regardless of the form of action, whether in </w:t>
      </w:r>
      <w:r w:rsidR="00015D17" w:rsidRPr="00C30385">
        <w:rPr>
          <w:rFonts w:ascii="Arial" w:hAnsi="Arial" w:cs="Arial"/>
        </w:rPr>
        <w:t>C</w:t>
      </w:r>
      <w:r w:rsidR="00F31014" w:rsidRPr="00C30385">
        <w:rPr>
          <w:rFonts w:ascii="Arial" w:hAnsi="Arial" w:cs="Arial"/>
        </w:rPr>
        <w:t xml:space="preserve">ontract or in tort, shall be limited to the Purchase Price, as that term is defined in </w:t>
      </w:r>
      <w:r w:rsidRPr="00C30385">
        <w:rPr>
          <w:rFonts w:ascii="Arial" w:hAnsi="Arial" w:cs="Arial"/>
        </w:rPr>
        <w:t>S</w:t>
      </w:r>
      <w:r w:rsidR="00F31014" w:rsidRPr="00C30385">
        <w:rPr>
          <w:rFonts w:ascii="Arial" w:hAnsi="Arial" w:cs="Arial"/>
        </w:rPr>
        <w:t xml:space="preserve">ubsection </w:t>
      </w:r>
      <w:r w:rsidRPr="00C30385">
        <w:rPr>
          <w:rFonts w:ascii="Arial" w:hAnsi="Arial" w:cs="Arial"/>
        </w:rPr>
        <w:t>(</w:t>
      </w:r>
      <w:r w:rsidR="001F20F6" w:rsidRPr="00C30385">
        <w:rPr>
          <w:rFonts w:ascii="Arial" w:hAnsi="Arial" w:cs="Arial"/>
        </w:rPr>
        <w:t>1</w:t>
      </w:r>
      <w:r w:rsidRPr="00C30385">
        <w:rPr>
          <w:rFonts w:ascii="Arial" w:hAnsi="Arial" w:cs="Arial"/>
        </w:rPr>
        <w:t>)</w:t>
      </w:r>
      <w:r w:rsidR="00F31014" w:rsidRPr="00C30385">
        <w:rPr>
          <w:rFonts w:ascii="Arial" w:hAnsi="Arial" w:cs="Arial"/>
        </w:rPr>
        <w:t xml:space="preserve"> above.</w:t>
      </w:r>
      <w:r w:rsidRPr="00C30385">
        <w:rPr>
          <w:rFonts w:ascii="Arial" w:hAnsi="Arial" w:cs="Arial"/>
        </w:rPr>
        <w:t xml:space="preserve"> </w:t>
      </w:r>
      <w:r w:rsidR="00F31014" w:rsidRPr="00C30385">
        <w:rPr>
          <w:rFonts w:ascii="Arial" w:hAnsi="Arial" w:cs="Arial"/>
        </w:rPr>
        <w:t xml:space="preserve">Nothing herein shall be construed to waive or limit </w:t>
      </w:r>
      <w:r w:rsidRPr="00C30385">
        <w:rPr>
          <w:rFonts w:ascii="Arial" w:hAnsi="Arial" w:cs="Arial"/>
        </w:rPr>
        <w:t>Covered California</w:t>
      </w:r>
      <w:r w:rsidR="00F31014" w:rsidRPr="00C30385">
        <w:rPr>
          <w:rFonts w:ascii="Arial" w:hAnsi="Arial" w:cs="Arial"/>
        </w:rPr>
        <w:t>’s sovereign immunity or any other immunity from suit provided by law.</w:t>
      </w:r>
    </w:p>
    <w:p w14:paraId="3C987923" w14:textId="2602FD0B" w:rsidR="009F7D34" w:rsidRPr="00C30385" w:rsidRDefault="00F31014">
      <w:pPr>
        <w:pStyle w:val="ListParagraph"/>
        <w:numPr>
          <w:ilvl w:val="0"/>
          <w:numId w:val="40"/>
        </w:numPr>
        <w:spacing w:after="200"/>
        <w:rPr>
          <w:rFonts w:ascii="Arial" w:hAnsi="Arial" w:cs="Arial"/>
        </w:rPr>
      </w:pPr>
      <w:r w:rsidRPr="00C30385">
        <w:rPr>
          <w:rFonts w:ascii="Arial" w:hAnsi="Arial" w:cs="Arial"/>
        </w:rPr>
        <w:t xml:space="preserve">In no event will either </w:t>
      </w:r>
      <w:r w:rsidR="00E32DBD" w:rsidRPr="00C30385">
        <w:rPr>
          <w:rFonts w:ascii="Arial" w:hAnsi="Arial" w:cs="Arial"/>
        </w:rPr>
        <w:t>Contractor</w:t>
      </w:r>
      <w:r w:rsidRPr="00C30385">
        <w:rPr>
          <w:rFonts w:ascii="Arial" w:hAnsi="Arial" w:cs="Arial"/>
        </w:rPr>
        <w:t xml:space="preserve"> or </w:t>
      </w:r>
      <w:r w:rsidR="00F10FEE" w:rsidRPr="00C30385">
        <w:rPr>
          <w:rFonts w:ascii="Arial" w:hAnsi="Arial" w:cs="Arial"/>
        </w:rPr>
        <w:t>Covered California</w:t>
      </w:r>
      <w:r w:rsidRPr="00C30385">
        <w:rPr>
          <w:rFonts w:ascii="Arial" w:hAnsi="Arial" w:cs="Arial"/>
        </w:rPr>
        <w:t xml:space="preserve"> be liable for consequential, incidental, indirect, special, or punitive damages,</w:t>
      </w:r>
      <w:r w:rsidR="00F10FEE" w:rsidRPr="00C30385">
        <w:rPr>
          <w:rFonts w:ascii="Arial" w:hAnsi="Arial" w:cs="Arial"/>
        </w:rPr>
        <w:t xml:space="preserve"> </w:t>
      </w:r>
      <w:r w:rsidRPr="00C30385">
        <w:rPr>
          <w:rFonts w:ascii="Arial" w:hAnsi="Arial" w:cs="Arial"/>
        </w:rPr>
        <w:t>even if</w:t>
      </w:r>
      <w:r w:rsidR="00F10FEE" w:rsidRPr="00C30385">
        <w:rPr>
          <w:rFonts w:ascii="Arial" w:hAnsi="Arial" w:cs="Arial"/>
        </w:rPr>
        <w:t xml:space="preserve"> </w:t>
      </w:r>
      <w:r w:rsidRPr="00C30385">
        <w:rPr>
          <w:rFonts w:ascii="Arial" w:hAnsi="Arial" w:cs="Arial"/>
        </w:rPr>
        <w:t>notification has been given as to the possibility of such damages, except</w:t>
      </w:r>
      <w:r w:rsidR="009F7D34" w:rsidRPr="00C30385">
        <w:rPr>
          <w:rFonts w:ascii="Arial" w:hAnsi="Arial" w:cs="Arial"/>
        </w:rPr>
        <w:t>:</w:t>
      </w:r>
      <w:r w:rsidRPr="00C30385">
        <w:rPr>
          <w:rFonts w:ascii="Arial" w:hAnsi="Arial" w:cs="Arial"/>
        </w:rPr>
        <w:t xml:space="preserve"> </w:t>
      </w:r>
    </w:p>
    <w:p w14:paraId="0D9B6364" w14:textId="49B2E992" w:rsidR="009F7D34" w:rsidRPr="00C30385" w:rsidRDefault="009F7D34" w:rsidP="000534CA">
      <w:pPr>
        <w:pStyle w:val="ListParagraph"/>
        <w:spacing w:after="200"/>
        <w:ind w:left="1080"/>
        <w:rPr>
          <w:rFonts w:ascii="Arial" w:hAnsi="Arial" w:cs="Arial"/>
        </w:rPr>
      </w:pPr>
      <w:r w:rsidRPr="00C30385">
        <w:rPr>
          <w:rFonts w:ascii="Arial" w:hAnsi="Arial" w:cs="Arial"/>
        </w:rPr>
        <w:t xml:space="preserve">a.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is specifically set </w:t>
      </w:r>
      <w:r w:rsidRPr="00C30385">
        <w:rPr>
          <w:rFonts w:ascii="Arial" w:hAnsi="Arial" w:cs="Arial"/>
        </w:rPr>
        <w:tab/>
      </w:r>
      <w:r w:rsidR="00F31014" w:rsidRPr="00C30385">
        <w:rPr>
          <w:rFonts w:ascii="Arial" w:hAnsi="Arial" w:cs="Arial"/>
        </w:rPr>
        <w:t>forth in the Statement of Work</w:t>
      </w:r>
      <w:r w:rsidRPr="00C30385">
        <w:rPr>
          <w:rFonts w:ascii="Arial" w:hAnsi="Arial" w:cs="Arial"/>
        </w:rPr>
        <w:t>;</w:t>
      </w:r>
      <w:r w:rsidR="00F31014" w:rsidRPr="00C30385">
        <w:rPr>
          <w:rFonts w:ascii="Arial" w:hAnsi="Arial" w:cs="Arial"/>
        </w:rPr>
        <w:t xml:space="preserve"> or  </w:t>
      </w:r>
    </w:p>
    <w:p w14:paraId="2AAA2FC3" w14:textId="77777777" w:rsidR="006E3926" w:rsidRPr="00C30385" w:rsidRDefault="009F7D34" w:rsidP="006E3926">
      <w:pPr>
        <w:pStyle w:val="ListParagraph"/>
        <w:spacing w:after="200"/>
        <w:ind w:left="1080"/>
        <w:rPr>
          <w:rFonts w:ascii="Arial" w:hAnsi="Arial" w:cs="Arial"/>
        </w:rPr>
      </w:pPr>
      <w:r w:rsidRPr="00C30385">
        <w:rPr>
          <w:rFonts w:ascii="Arial" w:hAnsi="Arial" w:cs="Arial"/>
        </w:rPr>
        <w:t>b.</w:t>
      </w:r>
      <w:r w:rsidR="00F31014" w:rsidRPr="00C30385">
        <w:rPr>
          <w:rFonts w:ascii="Arial" w:hAnsi="Arial" w:cs="Arial"/>
        </w:rPr>
        <w:t xml:space="preserve">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arises out of </w:t>
      </w:r>
      <w:r w:rsidR="004624BE" w:rsidRPr="00C30385">
        <w:rPr>
          <w:rFonts w:ascii="Arial" w:hAnsi="Arial" w:cs="Arial"/>
        </w:rPr>
        <w:tab/>
      </w:r>
      <w:r w:rsidRPr="00C30385">
        <w:rPr>
          <w:rFonts w:ascii="Arial" w:hAnsi="Arial" w:cs="Arial"/>
        </w:rPr>
        <w:t>S</w:t>
      </w:r>
      <w:r w:rsidR="00F31014" w:rsidRPr="00C30385">
        <w:rPr>
          <w:rFonts w:ascii="Arial" w:hAnsi="Arial" w:cs="Arial"/>
        </w:rPr>
        <w:t>ubsection</w:t>
      </w:r>
      <w:r w:rsidR="007D0582" w:rsidRPr="00C30385">
        <w:rPr>
          <w:rFonts w:ascii="Arial" w:hAnsi="Arial" w:cs="Arial"/>
        </w:rPr>
        <w:t>s</w:t>
      </w:r>
      <w:r w:rsidR="00F31014" w:rsidRPr="00C30385">
        <w:rPr>
          <w:rFonts w:ascii="Arial" w:hAnsi="Arial" w:cs="Arial"/>
        </w:rPr>
        <w:t xml:space="preserve">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a</w:t>
      </w:r>
      <w:r w:rsidR="0022431B" w:rsidRPr="00C30385">
        <w:rPr>
          <w:rFonts w:ascii="Arial" w:hAnsi="Arial" w:cs="Arial"/>
        </w:rPr>
        <w:t xml:space="preserve">) and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c</w:t>
      </w:r>
      <w:r w:rsidR="0022431B" w:rsidRPr="00C30385">
        <w:rPr>
          <w:rFonts w:ascii="Arial" w:hAnsi="Arial" w:cs="Arial"/>
        </w:rPr>
        <w:t xml:space="preserve">) </w:t>
      </w:r>
      <w:r w:rsidR="00F31014" w:rsidRPr="00C30385">
        <w:rPr>
          <w:rFonts w:ascii="Arial" w:hAnsi="Arial" w:cs="Arial"/>
        </w:rPr>
        <w:t>above.</w:t>
      </w:r>
    </w:p>
    <w:p w14:paraId="70A7664C" w14:textId="6AE73BE8" w:rsidR="004E5D52" w:rsidRPr="00A03CAF" w:rsidRDefault="00763A00" w:rsidP="008F29ED">
      <w:pPr>
        <w:pStyle w:val="ListParagraph"/>
        <w:numPr>
          <w:ilvl w:val="0"/>
          <w:numId w:val="73"/>
        </w:numPr>
        <w:spacing w:after="200"/>
        <w:rPr>
          <w:rFonts w:ascii="Arial" w:hAnsi="Arial" w:cs="Arial"/>
          <w:u w:val="single"/>
        </w:rPr>
        <w:pPrChange w:id="46" w:author="Kanenaga, Karissa (CoveredCA)" w:date="2019-04-08T10:22:00Z">
          <w:pPr>
            <w:pStyle w:val="ListParagraph"/>
            <w:numPr>
              <w:numId w:val="72"/>
            </w:numPr>
            <w:spacing w:after="200"/>
            <w:ind w:left="360" w:hanging="360"/>
          </w:pPr>
        </w:pPrChange>
      </w:pPr>
      <w:r w:rsidRPr="00A03CAF">
        <w:rPr>
          <w:rFonts w:ascii="Arial" w:hAnsi="Arial" w:cs="Arial"/>
          <w:b/>
          <w:u w:val="single"/>
        </w:rPr>
        <w:t>DOCUMENTATION</w:t>
      </w:r>
      <w:r w:rsidR="00EC6130" w:rsidRPr="00A03CAF">
        <w:rPr>
          <w:rFonts w:ascii="Arial" w:hAnsi="Arial" w:cs="Arial"/>
          <w:b/>
          <w:u w:val="single"/>
        </w:rPr>
        <w:t xml:space="preserve"> </w:t>
      </w:r>
    </w:p>
    <w:p w14:paraId="5257492F" w14:textId="24A555C1" w:rsidR="00763A00" w:rsidRPr="00C30385" w:rsidRDefault="00E32DBD">
      <w:pPr>
        <w:pStyle w:val="ListParagraph"/>
        <w:numPr>
          <w:ilvl w:val="0"/>
          <w:numId w:val="41"/>
        </w:numPr>
        <w:spacing w:after="200"/>
        <w:rPr>
          <w:rFonts w:ascii="Arial" w:hAnsi="Arial" w:cs="Arial"/>
        </w:rPr>
      </w:pPr>
      <w:r w:rsidRPr="00C30385">
        <w:rPr>
          <w:rFonts w:ascii="Arial" w:hAnsi="Arial" w:cs="Arial"/>
        </w:rPr>
        <w:t>Contractor</w:t>
      </w:r>
      <w:r w:rsidR="00763A00" w:rsidRPr="00C30385">
        <w:rPr>
          <w:rFonts w:ascii="Arial" w:hAnsi="Arial" w:cs="Arial"/>
        </w:rPr>
        <w:t xml:space="preserve"> agrees to provide to </w:t>
      </w:r>
      <w:r w:rsidR="009F7D34" w:rsidRPr="00C30385">
        <w:rPr>
          <w:rFonts w:ascii="Arial" w:hAnsi="Arial" w:cs="Arial"/>
        </w:rPr>
        <w:t>Covered California</w:t>
      </w:r>
      <w:r w:rsidR="00763A00" w:rsidRPr="00C30385">
        <w:rPr>
          <w:rFonts w:ascii="Arial" w:hAnsi="Arial" w:cs="Arial"/>
        </w:rPr>
        <w:t>, at no charge, all</w:t>
      </w:r>
      <w:r w:rsidR="009F7D34" w:rsidRPr="00C30385">
        <w:rPr>
          <w:rFonts w:ascii="Arial" w:hAnsi="Arial" w:cs="Arial"/>
        </w:rPr>
        <w:t xml:space="preserve"> </w:t>
      </w:r>
      <w:r w:rsidR="00763A00" w:rsidRPr="00C30385">
        <w:rPr>
          <w:rFonts w:ascii="Arial" w:hAnsi="Arial" w:cs="Arial"/>
        </w:rPr>
        <w:t>Documentation as described within the Statement of Work, and updated</w:t>
      </w:r>
      <w:r w:rsidR="009F7D34" w:rsidRPr="00C30385">
        <w:rPr>
          <w:rFonts w:ascii="Arial" w:hAnsi="Arial" w:cs="Arial"/>
        </w:rPr>
        <w:t xml:space="preserve"> </w:t>
      </w:r>
      <w:r w:rsidR="00763A00" w:rsidRPr="00C30385">
        <w:rPr>
          <w:rFonts w:ascii="Arial" w:hAnsi="Arial" w:cs="Arial"/>
        </w:rPr>
        <w:t xml:space="preserve">versions thereof, which are necessary or useful to </w:t>
      </w:r>
      <w:r w:rsidR="009F7D34" w:rsidRPr="00C30385">
        <w:rPr>
          <w:rFonts w:ascii="Arial" w:hAnsi="Arial" w:cs="Arial"/>
        </w:rPr>
        <w:t>Covered California</w:t>
      </w:r>
      <w:r w:rsidR="0022431B" w:rsidRPr="00C30385">
        <w:rPr>
          <w:rFonts w:ascii="Arial" w:hAnsi="Arial" w:cs="Arial"/>
        </w:rPr>
        <w:t xml:space="preserve"> </w:t>
      </w:r>
      <w:r w:rsidR="00763A00" w:rsidRPr="00C30385">
        <w:rPr>
          <w:rFonts w:ascii="Arial" w:hAnsi="Arial" w:cs="Arial"/>
        </w:rPr>
        <w:t xml:space="preserve">in its use of the Equipment or Software provided hereunder. </w:t>
      </w:r>
      <w:r w:rsidR="009F7D34" w:rsidRPr="00C30385">
        <w:rPr>
          <w:rFonts w:ascii="Arial" w:hAnsi="Arial" w:cs="Arial"/>
        </w:rPr>
        <w:t xml:space="preserve"> </w:t>
      </w:r>
      <w:r w:rsidRPr="00C30385">
        <w:rPr>
          <w:rFonts w:ascii="Arial" w:hAnsi="Arial" w:cs="Arial"/>
        </w:rPr>
        <w:t>Contractor</w:t>
      </w:r>
      <w:r w:rsidR="00763A00" w:rsidRPr="00C30385">
        <w:rPr>
          <w:rFonts w:ascii="Arial" w:hAnsi="Arial" w:cs="Arial"/>
        </w:rPr>
        <w:t xml:space="preserve"> agrees to </w:t>
      </w:r>
      <w:r w:rsidR="00763A00" w:rsidRPr="00C30385">
        <w:rPr>
          <w:rFonts w:ascii="Arial" w:hAnsi="Arial" w:cs="Arial"/>
        </w:rPr>
        <w:lastRenderedPageBreak/>
        <w:t>provide additional Documentation at prices not in excess of charges made   by the Contractor to</w:t>
      </w:r>
      <w:r w:rsidR="009F7D34" w:rsidRPr="00C30385">
        <w:rPr>
          <w:rFonts w:ascii="Arial" w:hAnsi="Arial" w:cs="Arial"/>
        </w:rPr>
        <w:t xml:space="preserve"> </w:t>
      </w:r>
      <w:r w:rsidR="00763A00" w:rsidRPr="00C30385">
        <w:rPr>
          <w:rFonts w:ascii="Arial" w:hAnsi="Arial" w:cs="Arial"/>
        </w:rPr>
        <w:t>its other customers for similar Documentation.</w:t>
      </w:r>
    </w:p>
    <w:p w14:paraId="408F7610" w14:textId="15C09BD3" w:rsidR="00763A00" w:rsidRPr="00C30385" w:rsidRDefault="00763A00">
      <w:pPr>
        <w:pStyle w:val="ListParagraph"/>
        <w:numPr>
          <w:ilvl w:val="0"/>
          <w:numId w:val="41"/>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w:t>
      </w:r>
      <w:r w:rsidR="0053043C" w:rsidRPr="00C30385">
        <w:rPr>
          <w:rFonts w:ascii="Arial" w:hAnsi="Arial" w:cs="Arial"/>
        </w:rPr>
        <w:t>,</w:t>
      </w:r>
      <w:r w:rsidRPr="00C30385">
        <w:rPr>
          <w:rFonts w:ascii="Arial" w:hAnsi="Arial" w:cs="Arial"/>
        </w:rPr>
        <w:t xml:space="preserve"> or</w:t>
      </w:r>
      <w:r w:rsidR="0053043C" w:rsidRPr="00C30385">
        <w:rPr>
          <w:rFonts w:ascii="Arial" w:hAnsi="Arial" w:cs="Arial"/>
        </w:rPr>
        <w:t xml:space="preserve"> if</w:t>
      </w:r>
      <w:r w:rsidRPr="00C30385">
        <w:rPr>
          <w:rFonts w:ascii="Arial" w:hAnsi="Arial" w:cs="Arial"/>
        </w:rPr>
        <w:t xml:space="preserve"> </w:t>
      </w:r>
      <w:r w:rsidR="0053043C" w:rsidRPr="00C30385">
        <w:rPr>
          <w:rFonts w:ascii="Arial" w:hAnsi="Arial" w:cs="Arial"/>
        </w:rPr>
        <w:t>Covered California</w:t>
      </w:r>
      <w:r w:rsidRPr="00C30385">
        <w:rPr>
          <w:rFonts w:ascii="Arial" w:hAnsi="Arial" w:cs="Arial"/>
        </w:rPr>
        <w:t xml:space="preserve"> desires to perform its own maintenance on Equipment purchased under this Contract</w:t>
      </w:r>
      <w:r w:rsidR="00ED6E2E" w:rsidRPr="00C30385">
        <w:rPr>
          <w:rFonts w:ascii="Arial" w:hAnsi="Arial" w:cs="Arial"/>
        </w:rPr>
        <w:t>,</w:t>
      </w:r>
      <w:r w:rsidRPr="00C30385">
        <w:rPr>
          <w:rFonts w:ascii="Arial" w:hAnsi="Arial" w:cs="Arial"/>
        </w:rPr>
        <w:t xml:space="preserve"> then upon written notice by </w:t>
      </w:r>
      <w:r w:rsidR="0053043C" w:rsidRPr="00C30385">
        <w:rPr>
          <w:rFonts w:ascii="Arial" w:hAnsi="Arial" w:cs="Arial"/>
        </w:rPr>
        <w:t>Covered California</w:t>
      </w:r>
      <w:r w:rsidR="00ED6E2E"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w:t>
      </w:r>
      <w:r w:rsidR="0053043C" w:rsidRPr="00C30385">
        <w:rPr>
          <w:rFonts w:ascii="Arial" w:hAnsi="Arial" w:cs="Arial"/>
        </w:rPr>
        <w:t>,</w:t>
      </w:r>
      <w:r w:rsidRPr="00C30385">
        <w:rPr>
          <w:rFonts w:ascii="Arial" w:hAnsi="Arial" w:cs="Arial"/>
        </w:rPr>
        <w:t xml:space="preserve"> at</w:t>
      </w:r>
      <w:r w:rsidR="0053043C" w:rsidRPr="00C30385">
        <w:rPr>
          <w:rFonts w:ascii="Arial" w:hAnsi="Arial" w:cs="Arial"/>
        </w:rPr>
        <w:t xml:space="preserve"> its</w:t>
      </w:r>
      <w:r w:rsidRPr="00C30385">
        <w:rPr>
          <w:rFonts w:ascii="Arial" w:hAnsi="Arial" w:cs="Arial"/>
        </w:rPr>
        <w:t xml:space="preserve"> then</w:t>
      </w:r>
      <w:r w:rsidR="0053043C" w:rsidRPr="00C30385">
        <w:rPr>
          <w:rFonts w:ascii="Arial" w:hAnsi="Arial" w:cs="Arial"/>
        </w:rPr>
        <w:t>-</w:t>
      </w:r>
      <w:r w:rsidRPr="00C30385">
        <w:rPr>
          <w:rFonts w:ascii="Arial" w:hAnsi="Arial" w:cs="Arial"/>
        </w:rPr>
        <w:t>current rates and fees</w:t>
      </w:r>
      <w:r w:rsidR="00ED6E2E" w:rsidRPr="00C30385">
        <w:rPr>
          <w:rFonts w:ascii="Arial" w:hAnsi="Arial" w:cs="Arial"/>
        </w:rPr>
        <w:t>,</w:t>
      </w:r>
      <w:r w:rsidRPr="00C30385">
        <w:rPr>
          <w:rFonts w:ascii="Arial" w:hAnsi="Arial" w:cs="Arial"/>
        </w:rPr>
        <w:t xml:space="preserve"> adequate and reasonable assistance</w:t>
      </w:r>
      <w:r w:rsidR="00ED6E2E" w:rsidRPr="00C30385">
        <w:rPr>
          <w:rFonts w:ascii="Arial" w:hAnsi="Arial" w:cs="Arial"/>
        </w:rPr>
        <w:t>,</w:t>
      </w:r>
      <w:r w:rsidRPr="00C30385">
        <w:rPr>
          <w:rFonts w:ascii="Arial" w:hAnsi="Arial" w:cs="Arial"/>
        </w:rPr>
        <w:t xml:space="preserve"> including relevant Documentation</w:t>
      </w:r>
      <w:r w:rsidR="00ED6E2E" w:rsidRPr="00C30385">
        <w:rPr>
          <w:rFonts w:ascii="Arial" w:hAnsi="Arial" w:cs="Arial"/>
        </w:rPr>
        <w:t>,</w:t>
      </w:r>
      <w:r w:rsidRPr="00C30385">
        <w:rPr>
          <w:rFonts w:ascii="Arial" w:hAnsi="Arial" w:cs="Arial"/>
        </w:rPr>
        <w:t xml:space="preserve"> to allow </w:t>
      </w:r>
      <w:r w:rsidR="0053043C" w:rsidRPr="00C30385">
        <w:rPr>
          <w:rFonts w:ascii="Arial" w:hAnsi="Arial" w:cs="Arial"/>
        </w:rPr>
        <w:t>Covered California</w:t>
      </w:r>
      <w:r w:rsidRPr="00C30385">
        <w:rPr>
          <w:rFonts w:ascii="Arial" w:hAnsi="Arial" w:cs="Arial"/>
        </w:rPr>
        <w:t xml:space="preserve"> to</w:t>
      </w:r>
      <w:r w:rsidR="0053043C" w:rsidRPr="00C30385">
        <w:rPr>
          <w:rFonts w:ascii="Arial" w:hAnsi="Arial" w:cs="Arial"/>
        </w:rPr>
        <w:t xml:space="preserve"> </w:t>
      </w:r>
      <w:r w:rsidRPr="00C30385">
        <w:rPr>
          <w:rFonts w:ascii="Arial" w:hAnsi="Arial" w:cs="Arial"/>
        </w:rPr>
        <w:t xml:space="preserve">maintain the Equipment based on </w:t>
      </w:r>
      <w:r w:rsidR="00E32DBD" w:rsidRPr="00C30385">
        <w:rPr>
          <w:rFonts w:ascii="Arial" w:hAnsi="Arial" w:cs="Arial"/>
        </w:rPr>
        <w:t>Contractor</w:t>
      </w:r>
      <w:r w:rsidRPr="00C30385">
        <w:rPr>
          <w:rFonts w:ascii="Arial" w:hAnsi="Arial" w:cs="Arial"/>
        </w:rPr>
        <w:t xml:space="preserve">’s methodology.  </w:t>
      </w:r>
      <w:r w:rsidR="00E32DBD" w:rsidRPr="00C30385">
        <w:rPr>
          <w:rFonts w:ascii="Arial" w:hAnsi="Arial" w:cs="Arial"/>
        </w:rPr>
        <w:t>Contractor</w:t>
      </w:r>
      <w:r w:rsidR="0053043C" w:rsidRPr="00C30385">
        <w:rPr>
          <w:rFonts w:ascii="Arial" w:hAnsi="Arial" w:cs="Arial"/>
        </w:rPr>
        <w:t xml:space="preserve"> </w:t>
      </w:r>
      <w:r w:rsidRPr="00C30385">
        <w:rPr>
          <w:rFonts w:ascii="Arial" w:hAnsi="Arial" w:cs="Arial"/>
        </w:rPr>
        <w:t xml:space="preserve">agrees that </w:t>
      </w:r>
      <w:r w:rsidR="0053043C" w:rsidRPr="00C30385">
        <w:rPr>
          <w:rFonts w:ascii="Arial" w:hAnsi="Arial" w:cs="Arial"/>
        </w:rPr>
        <w:t>Covered California</w:t>
      </w:r>
      <w:r w:rsidRPr="00C30385">
        <w:rPr>
          <w:rFonts w:ascii="Arial" w:hAnsi="Arial" w:cs="Arial"/>
        </w:rPr>
        <w:t xml:space="preserve"> may reproduce such Documentation for its</w:t>
      </w:r>
      <w:r w:rsidR="0053043C" w:rsidRPr="00C30385">
        <w:rPr>
          <w:rFonts w:ascii="Arial" w:hAnsi="Arial" w:cs="Arial"/>
        </w:rPr>
        <w:t xml:space="preserve"> </w:t>
      </w:r>
      <w:r w:rsidRPr="00C30385">
        <w:rPr>
          <w:rFonts w:ascii="Arial" w:hAnsi="Arial" w:cs="Arial"/>
        </w:rPr>
        <w:t>own use in maintaining the Equipment.</w:t>
      </w:r>
      <w:r w:rsidR="0053043C" w:rsidRPr="00C30385">
        <w:rPr>
          <w:rFonts w:ascii="Arial" w:hAnsi="Arial" w:cs="Arial"/>
        </w:rPr>
        <w:t xml:space="preserve">  </w:t>
      </w: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 </w:t>
      </w:r>
      <w:r w:rsidR="00E32DBD" w:rsidRPr="00C30385">
        <w:rPr>
          <w:rFonts w:ascii="Arial" w:hAnsi="Arial" w:cs="Arial"/>
        </w:rPr>
        <w:t>Contractor</w:t>
      </w:r>
      <w:r w:rsidRPr="00C30385">
        <w:rPr>
          <w:rFonts w:ascii="Arial" w:hAnsi="Arial" w:cs="Arial"/>
        </w:rPr>
        <w:t xml:space="preserve"> agrees to license</w:t>
      </w:r>
      <w:r w:rsidR="0053043C" w:rsidRPr="00C30385">
        <w:rPr>
          <w:rFonts w:ascii="Arial" w:hAnsi="Arial" w:cs="Arial"/>
        </w:rPr>
        <w:t xml:space="preserve">, </w:t>
      </w:r>
      <w:r w:rsidR="00244C0A" w:rsidRPr="00C30385">
        <w:rPr>
          <w:rFonts w:ascii="Arial" w:hAnsi="Arial" w:cs="Arial"/>
        </w:rPr>
        <w:t xml:space="preserve">at no cost to </w:t>
      </w:r>
      <w:r w:rsidR="007A5069" w:rsidRPr="00C30385">
        <w:rPr>
          <w:rFonts w:ascii="Arial" w:hAnsi="Arial" w:cs="Arial"/>
        </w:rPr>
        <w:t>Covered California</w:t>
      </w:r>
      <w:r w:rsidR="0053043C" w:rsidRPr="00C30385">
        <w:rPr>
          <w:rFonts w:ascii="Arial" w:hAnsi="Arial" w:cs="Arial"/>
        </w:rPr>
        <w:t>,</w:t>
      </w:r>
      <w:r w:rsidRPr="00C30385">
        <w:rPr>
          <w:rFonts w:ascii="Arial" w:hAnsi="Arial" w:cs="Arial"/>
        </w:rPr>
        <w:t xml:space="preserve"> any other </w:t>
      </w:r>
      <w:r w:rsidR="0053043C" w:rsidRPr="00C30385">
        <w:rPr>
          <w:rFonts w:ascii="Arial" w:hAnsi="Arial" w:cs="Arial"/>
        </w:rPr>
        <w:t>c</w:t>
      </w:r>
      <w:r w:rsidRPr="00C30385">
        <w:rPr>
          <w:rFonts w:ascii="Arial" w:hAnsi="Arial" w:cs="Arial"/>
        </w:rPr>
        <w:t xml:space="preserve">ontractor that </w:t>
      </w:r>
      <w:r w:rsidR="0053043C" w:rsidRPr="00C30385">
        <w:rPr>
          <w:rFonts w:ascii="Arial" w:hAnsi="Arial" w:cs="Arial"/>
        </w:rPr>
        <w:t>Covered California</w:t>
      </w:r>
      <w:r w:rsidR="0022431B" w:rsidRPr="00C30385">
        <w:rPr>
          <w:rFonts w:ascii="Arial" w:hAnsi="Arial" w:cs="Arial"/>
        </w:rPr>
        <w:t xml:space="preserve"> </w:t>
      </w:r>
      <w:r w:rsidRPr="00C30385">
        <w:rPr>
          <w:rFonts w:ascii="Arial" w:hAnsi="Arial" w:cs="Arial"/>
        </w:rPr>
        <w:t>may have hired to maintain the Equipment</w:t>
      </w:r>
      <w:r w:rsidR="0098459A" w:rsidRPr="00C30385">
        <w:rPr>
          <w:rFonts w:ascii="Arial" w:hAnsi="Arial" w:cs="Arial"/>
        </w:rPr>
        <w:t xml:space="preserve"> and</w:t>
      </w:r>
      <w:r w:rsidRPr="00C30385">
        <w:rPr>
          <w:rFonts w:ascii="Arial" w:hAnsi="Arial" w:cs="Arial"/>
        </w:rPr>
        <w:t xml:space="preserve"> to use the above noted Documentation.  </w:t>
      </w:r>
      <w:r w:rsidR="0098459A" w:rsidRPr="00C30385">
        <w:rPr>
          <w:rFonts w:ascii="Arial" w:hAnsi="Arial" w:cs="Arial"/>
        </w:rPr>
        <w:t xml:space="preserve">Covered California </w:t>
      </w:r>
      <w:r w:rsidRPr="00C30385">
        <w:rPr>
          <w:rFonts w:ascii="Arial" w:hAnsi="Arial" w:cs="Arial"/>
        </w:rPr>
        <w:t xml:space="preserve">agrees to include </w:t>
      </w:r>
      <w:r w:rsidR="00E32DBD" w:rsidRPr="00C30385">
        <w:rPr>
          <w:rFonts w:ascii="Arial" w:hAnsi="Arial" w:cs="Arial"/>
        </w:rPr>
        <w:t>Contractor</w:t>
      </w:r>
      <w:r w:rsidRPr="00C30385">
        <w:rPr>
          <w:rFonts w:ascii="Arial" w:hAnsi="Arial" w:cs="Arial"/>
        </w:rPr>
        <w:t xml:space="preserve">’s copyright notice on any such Documentation reproduced, in accordance with copyright instructions to be provided by </w:t>
      </w:r>
      <w:r w:rsidR="00E32DBD" w:rsidRPr="00C30385">
        <w:rPr>
          <w:rFonts w:ascii="Arial" w:hAnsi="Arial" w:cs="Arial"/>
        </w:rPr>
        <w:t>Contractor</w:t>
      </w:r>
      <w:r w:rsidRPr="00C30385">
        <w:rPr>
          <w:rFonts w:ascii="Arial" w:hAnsi="Arial" w:cs="Arial"/>
        </w:rPr>
        <w:t>.</w:t>
      </w:r>
    </w:p>
    <w:p w14:paraId="4EE50842" w14:textId="5FEE55B9" w:rsidR="007B7FB3" w:rsidRPr="00A03CAF" w:rsidDel="0077340F" w:rsidRDefault="00C17043" w:rsidP="008F29ED">
      <w:pPr>
        <w:pStyle w:val="ListParagraph"/>
        <w:numPr>
          <w:ilvl w:val="0"/>
          <w:numId w:val="73"/>
        </w:numPr>
        <w:spacing w:after="200"/>
        <w:rPr>
          <w:del w:id="47" w:author="Kanenaga, Karissa (CoveredCA)" w:date="2019-04-08T10:36:00Z"/>
          <w:rFonts w:ascii="Arial" w:hAnsi="Arial" w:cs="Arial"/>
          <w:b/>
          <w:u w:val="single"/>
        </w:rPr>
        <w:pPrChange w:id="48" w:author="Kanenaga, Karissa (CoveredCA)" w:date="2019-04-08T10:22:00Z">
          <w:pPr>
            <w:pStyle w:val="ListParagraph"/>
            <w:numPr>
              <w:numId w:val="72"/>
            </w:numPr>
            <w:spacing w:after="200"/>
            <w:ind w:left="360" w:hanging="360"/>
          </w:pPr>
        </w:pPrChange>
      </w:pPr>
      <w:del w:id="49" w:author="Kanenaga, Karissa (CoveredCA)" w:date="2019-04-08T10:36:00Z">
        <w:r w:rsidDel="0077340F">
          <w:rPr>
            <w:rFonts w:ascii="Arial" w:hAnsi="Arial" w:cs="Arial"/>
            <w:b/>
          </w:rPr>
          <w:delText xml:space="preserve">     </w:delText>
        </w:r>
        <w:r w:rsidR="00763A00" w:rsidRPr="00A03CAF" w:rsidDel="0077340F">
          <w:rPr>
            <w:rFonts w:ascii="Arial" w:hAnsi="Arial" w:cs="Arial"/>
            <w:b/>
            <w:color w:val="FF0000"/>
            <w:u w:val="single"/>
          </w:rPr>
          <w:delText>RIGHTS IN WORK PRODUCT</w:delText>
        </w:r>
        <w:r w:rsidR="00244C0A" w:rsidRPr="00A03CAF" w:rsidDel="0077340F">
          <w:rPr>
            <w:rFonts w:ascii="Arial" w:hAnsi="Arial" w:cs="Arial"/>
            <w:b/>
            <w:color w:val="FF0000"/>
            <w:u w:val="single"/>
          </w:rPr>
          <w:delText xml:space="preserve"> FOR LICENSED SOFTWARE </w:delText>
        </w:r>
      </w:del>
    </w:p>
    <w:p w14:paraId="57175EC9" w14:textId="2663BAA8" w:rsidR="004E5D52" w:rsidRPr="00C30385" w:rsidDel="0077340F" w:rsidRDefault="00EC6130" w:rsidP="007B7FB3">
      <w:pPr>
        <w:pStyle w:val="ListParagraph"/>
        <w:spacing w:after="200"/>
        <w:rPr>
          <w:del w:id="50" w:author="Kanenaga, Karissa (CoveredCA)" w:date="2019-04-08T10:36:00Z"/>
          <w:rFonts w:ascii="Arial" w:hAnsi="Arial" w:cs="Arial"/>
          <w:b/>
        </w:rPr>
      </w:pPr>
      <w:del w:id="51" w:author="Kanenaga, Karissa (CoveredCA)" w:date="2019-04-08T10:36:00Z">
        <w:r w:rsidRPr="00C30385" w:rsidDel="0077340F">
          <w:rPr>
            <w:rFonts w:ascii="Arial" w:hAnsi="Arial" w:cs="Arial"/>
            <w:b/>
            <w:color w:val="FF0000"/>
          </w:rPr>
          <w:delText>[Optional - Keep this section for license software and delete section “Intellectual Property Rights”]</w:delText>
        </w:r>
      </w:del>
    </w:p>
    <w:p w14:paraId="2489DC5B" w14:textId="642E0250" w:rsidR="00763A00" w:rsidRPr="00C30385" w:rsidDel="0077340F" w:rsidRDefault="00763A00">
      <w:pPr>
        <w:pStyle w:val="ListParagraph"/>
        <w:numPr>
          <w:ilvl w:val="0"/>
          <w:numId w:val="42"/>
        </w:numPr>
        <w:spacing w:after="200"/>
        <w:rPr>
          <w:del w:id="52" w:author="Kanenaga, Karissa (CoveredCA)" w:date="2019-04-08T10:36:00Z"/>
          <w:rFonts w:ascii="Arial" w:hAnsi="Arial" w:cs="Arial"/>
        </w:rPr>
      </w:pPr>
      <w:del w:id="53" w:author="Kanenaga, Karissa (CoveredCA)" w:date="2019-04-08T10:36:00Z">
        <w:r w:rsidRPr="00C30385" w:rsidDel="0077340F">
          <w:rPr>
            <w:rFonts w:ascii="Arial" w:hAnsi="Arial" w:cs="Arial"/>
          </w:rPr>
          <w:delText xml:space="preserve">All inventions, discoveries, intellectual property, technical communications and records originated or prepared by </w:delText>
        </w:r>
        <w:r w:rsidR="00E32DBD" w:rsidRPr="00C30385" w:rsidDel="0077340F">
          <w:rPr>
            <w:rFonts w:ascii="Arial" w:hAnsi="Arial" w:cs="Arial"/>
          </w:rPr>
          <w:delText>Contractor</w:delText>
        </w:r>
        <w:r w:rsidRPr="00C30385" w:rsidDel="0077340F">
          <w:rPr>
            <w:rFonts w:ascii="Arial" w:hAnsi="Arial" w:cs="Arial"/>
          </w:rPr>
          <w:delText xml:space="preserve"> pursuant to this Contract</w:delText>
        </w:r>
        <w:r w:rsidR="0098459A" w:rsidRPr="00C30385" w:rsidDel="0077340F">
          <w:rPr>
            <w:rFonts w:ascii="Arial" w:hAnsi="Arial" w:cs="Arial"/>
          </w:rPr>
          <w:delText xml:space="preserve">, </w:delText>
        </w:r>
        <w:r w:rsidRPr="00C30385" w:rsidDel="0077340F">
          <w:rPr>
            <w:rFonts w:ascii="Arial" w:hAnsi="Arial" w:cs="Arial"/>
          </w:rPr>
          <w:delText xml:space="preserve">including papers, reports, charts, computer programs, and other Documentation or improvements thereto, and including </w:delText>
        </w:r>
        <w:r w:rsidR="00E32DBD" w:rsidRPr="00C30385" w:rsidDel="0077340F">
          <w:rPr>
            <w:rFonts w:ascii="Arial" w:hAnsi="Arial" w:cs="Arial"/>
          </w:rPr>
          <w:delText>Contractor</w:delText>
        </w:r>
        <w:r w:rsidRPr="00C30385" w:rsidDel="0077340F">
          <w:rPr>
            <w:rFonts w:ascii="Arial" w:hAnsi="Arial" w:cs="Arial"/>
          </w:rPr>
          <w:delText xml:space="preserve">’s administrative communications and records relating to this Contract (collectively, the “Work Product”), shall be </w:delText>
        </w:r>
        <w:r w:rsidR="00E32DBD" w:rsidRPr="00C30385" w:rsidDel="0077340F">
          <w:rPr>
            <w:rFonts w:ascii="Arial" w:hAnsi="Arial" w:cs="Arial"/>
          </w:rPr>
          <w:delText>Contractor</w:delText>
        </w:r>
        <w:r w:rsidRPr="00C30385" w:rsidDel="0077340F">
          <w:rPr>
            <w:rFonts w:ascii="Arial" w:hAnsi="Arial" w:cs="Arial"/>
          </w:rPr>
          <w:delText xml:space="preserve">’s exclusive property.  The provisions of this </w:delText>
        </w:r>
        <w:r w:rsidR="0098459A" w:rsidRPr="00C30385" w:rsidDel="0077340F">
          <w:rPr>
            <w:rFonts w:ascii="Arial" w:hAnsi="Arial" w:cs="Arial"/>
          </w:rPr>
          <w:delText>S</w:delText>
        </w:r>
        <w:r w:rsidRPr="00C30385" w:rsidDel="0077340F">
          <w:rPr>
            <w:rFonts w:ascii="Arial" w:hAnsi="Arial" w:cs="Arial"/>
          </w:rPr>
          <w:delText xml:space="preserve">ubsection </w:delText>
        </w:r>
        <w:r w:rsidR="0098459A" w:rsidRPr="00C30385" w:rsidDel="0077340F">
          <w:rPr>
            <w:rFonts w:ascii="Arial" w:hAnsi="Arial" w:cs="Arial"/>
          </w:rPr>
          <w:delText>(</w:delText>
        </w:r>
        <w:r w:rsidR="0022431B" w:rsidRPr="00C30385" w:rsidDel="0077340F">
          <w:rPr>
            <w:rFonts w:ascii="Arial" w:hAnsi="Arial" w:cs="Arial"/>
          </w:rPr>
          <w:delText>1</w:delText>
        </w:r>
        <w:r w:rsidR="0098459A" w:rsidRPr="00C30385" w:rsidDel="0077340F">
          <w:rPr>
            <w:rFonts w:ascii="Arial" w:hAnsi="Arial" w:cs="Arial"/>
          </w:rPr>
          <w:delText>)</w:delText>
        </w:r>
        <w:r w:rsidRPr="00C30385" w:rsidDel="0077340F">
          <w:rPr>
            <w:rFonts w:ascii="Arial" w:hAnsi="Arial" w:cs="Arial"/>
          </w:rPr>
          <w:delText xml:space="preserve"> may be revised in a Statement of Work.</w:delText>
        </w:r>
      </w:del>
    </w:p>
    <w:p w14:paraId="45C9B96B" w14:textId="7F6E51BD" w:rsidR="00763A00" w:rsidRPr="00C30385" w:rsidDel="0077340F" w:rsidRDefault="00763A00">
      <w:pPr>
        <w:pStyle w:val="ListParagraph"/>
        <w:numPr>
          <w:ilvl w:val="0"/>
          <w:numId w:val="42"/>
        </w:numPr>
        <w:spacing w:after="200"/>
        <w:rPr>
          <w:del w:id="54" w:author="Kanenaga, Karissa (CoveredCA)" w:date="2019-04-08T10:36:00Z"/>
          <w:rFonts w:ascii="Arial" w:hAnsi="Arial" w:cs="Arial"/>
        </w:rPr>
      </w:pPr>
      <w:del w:id="55" w:author="Kanenaga, Karissa (CoveredCA)" w:date="2019-04-08T10:36:00Z">
        <w:r w:rsidRPr="00C30385" w:rsidDel="0077340F">
          <w:rPr>
            <w:rFonts w:ascii="Arial" w:hAnsi="Arial" w:cs="Arial"/>
          </w:rPr>
          <w:delText>Software and other materials developed or otherwise obtained by or for the</w:delText>
        </w:r>
        <w:r w:rsidR="00D97AF9" w:rsidRPr="00C30385" w:rsidDel="0077340F">
          <w:rPr>
            <w:rFonts w:ascii="Arial" w:hAnsi="Arial" w:cs="Arial"/>
          </w:rPr>
          <w:delText xml:space="preserve"> </w:delText>
        </w:r>
        <w:r w:rsidRPr="00C30385" w:rsidDel="0077340F">
          <w:rPr>
            <w:rFonts w:ascii="Arial" w:hAnsi="Arial" w:cs="Arial"/>
          </w:rPr>
          <w:delText xml:space="preserve">Contractor or its affiliates independently of this Contract or applicable purchase order (“Pre-Existing Materials”) do not constitute Work Product.  If </w:delText>
        </w:r>
        <w:r w:rsidR="00E32DBD" w:rsidRPr="00C30385" w:rsidDel="0077340F">
          <w:rPr>
            <w:rFonts w:ascii="Arial" w:hAnsi="Arial" w:cs="Arial"/>
          </w:rPr>
          <w:delText>Contractor</w:delText>
        </w:r>
        <w:r w:rsidRPr="00C30385" w:rsidDel="0077340F">
          <w:rPr>
            <w:rFonts w:ascii="Arial" w:hAnsi="Arial" w:cs="Arial"/>
          </w:rPr>
          <w:delText xml:space="preserve"> creates derivative works of Pre-Existing Materials, the elements of such derivative works created pursuant to this Contract constitute Work Product, but other </w:delText>
        </w:r>
        <w:r w:rsidR="009736AD" w:rsidRPr="00C30385" w:rsidDel="0077340F">
          <w:rPr>
            <w:rFonts w:ascii="Arial" w:hAnsi="Arial" w:cs="Arial"/>
          </w:rPr>
          <w:delText>elements do not</w:delText>
        </w:r>
        <w:r w:rsidRPr="00C30385" w:rsidDel="0077340F">
          <w:rPr>
            <w:rFonts w:ascii="Arial" w:hAnsi="Arial" w:cs="Arial"/>
          </w:rPr>
          <w:delText xml:space="preserve">.  Nothing in this Section will be construed to interfere with </w:delText>
        </w:r>
        <w:r w:rsidR="00E32DBD" w:rsidRPr="00C30385" w:rsidDel="0077340F">
          <w:rPr>
            <w:rFonts w:ascii="Arial" w:hAnsi="Arial" w:cs="Arial"/>
          </w:rPr>
          <w:delText>Contractor</w:delText>
        </w:r>
        <w:r w:rsidRPr="00C30385" w:rsidDel="0077340F">
          <w:rPr>
            <w:rFonts w:ascii="Arial" w:hAnsi="Arial" w:cs="Arial"/>
          </w:rPr>
          <w:delText>’s or its affiliates’ ownership of Pre-Existing Materials.</w:delText>
        </w:r>
      </w:del>
    </w:p>
    <w:p w14:paraId="2B0D9472" w14:textId="4BC5ABA0" w:rsidR="00763A00" w:rsidRPr="00C30385" w:rsidDel="0077340F" w:rsidRDefault="009736AD">
      <w:pPr>
        <w:pStyle w:val="ListParagraph"/>
        <w:numPr>
          <w:ilvl w:val="0"/>
          <w:numId w:val="42"/>
        </w:numPr>
        <w:spacing w:after="200"/>
        <w:rPr>
          <w:del w:id="56" w:author="Kanenaga, Karissa (CoveredCA)" w:date="2019-04-08T10:36:00Z"/>
          <w:rFonts w:ascii="Arial" w:hAnsi="Arial" w:cs="Arial"/>
        </w:rPr>
      </w:pPr>
      <w:del w:id="57" w:author="Kanenaga, Karissa (CoveredCA)" w:date="2019-04-08T10:36:00Z">
        <w:r w:rsidRPr="00C30385" w:rsidDel="0077340F">
          <w:rPr>
            <w:rFonts w:ascii="Arial" w:hAnsi="Arial" w:cs="Arial"/>
          </w:rPr>
          <w:delText xml:space="preserve">Except as otherwise specified in this Agreement, </w:delText>
        </w:r>
        <w:r w:rsidR="00D97AF9" w:rsidRPr="00C30385" w:rsidDel="0077340F">
          <w:rPr>
            <w:rFonts w:ascii="Arial" w:hAnsi="Arial" w:cs="Arial"/>
          </w:rPr>
          <w:delText>Covered California</w:delText>
        </w:r>
        <w:r w:rsidR="00763A00" w:rsidRPr="00C30385" w:rsidDel="0077340F">
          <w:rPr>
            <w:rFonts w:ascii="Arial" w:hAnsi="Arial" w:cs="Arial"/>
          </w:rPr>
          <w:delText xml:space="preserve"> will have</w:delText>
        </w:r>
        <w:r w:rsidR="00D97AF9" w:rsidRPr="00C30385" w:rsidDel="0077340F">
          <w:rPr>
            <w:rFonts w:ascii="Arial" w:hAnsi="Arial" w:cs="Arial"/>
          </w:rPr>
          <w:delText xml:space="preserve"> </w:delText>
        </w:r>
        <w:r w:rsidR="00763A00" w:rsidRPr="00C30385" w:rsidDel="0077340F">
          <w:rPr>
            <w:rFonts w:ascii="Arial" w:hAnsi="Arial" w:cs="Arial"/>
          </w:rPr>
          <w:delText>Government Purpose Rights to the Work Product as Deliverable or delivered</w:delText>
        </w:r>
        <w:r w:rsidR="0012172B" w:rsidRPr="00C30385" w:rsidDel="0077340F">
          <w:rPr>
            <w:rFonts w:ascii="Arial" w:hAnsi="Arial" w:cs="Arial"/>
          </w:rPr>
          <w:delText xml:space="preserve"> </w:delText>
        </w:r>
        <w:r w:rsidR="00763A00" w:rsidRPr="00C30385" w:rsidDel="0077340F">
          <w:rPr>
            <w:rFonts w:ascii="Arial" w:hAnsi="Arial" w:cs="Arial"/>
          </w:rPr>
          <w:delText xml:space="preserve">to </w:delText>
        </w:r>
        <w:r w:rsidR="0012172B" w:rsidRPr="00C30385" w:rsidDel="0077340F">
          <w:rPr>
            <w:rFonts w:ascii="Arial" w:hAnsi="Arial" w:cs="Arial"/>
          </w:rPr>
          <w:delText>Covered California</w:delText>
        </w:r>
        <w:r w:rsidR="007A153D" w:rsidRPr="00C30385" w:rsidDel="0077340F">
          <w:rPr>
            <w:rFonts w:ascii="Arial" w:hAnsi="Arial" w:cs="Arial"/>
          </w:rPr>
          <w:delText xml:space="preserve"> </w:delText>
        </w:r>
        <w:r w:rsidR="00763A00" w:rsidRPr="00C30385" w:rsidDel="0077340F">
          <w:rPr>
            <w:rFonts w:ascii="Arial" w:hAnsi="Arial" w:cs="Arial"/>
          </w:rPr>
          <w:delText>hereunder.</w:delText>
        </w:r>
        <w:r w:rsidRPr="00C30385" w:rsidDel="0077340F">
          <w:rPr>
            <w:rFonts w:ascii="Arial" w:hAnsi="Arial" w:cs="Arial"/>
          </w:rPr>
          <w:delText xml:space="preserve"> </w:delText>
        </w:r>
        <w:r w:rsidR="0012172B" w:rsidRPr="00C30385" w:rsidDel="0077340F">
          <w:rPr>
            <w:rFonts w:ascii="Arial" w:hAnsi="Arial" w:cs="Arial"/>
          </w:rPr>
          <w:delText xml:space="preserve"> </w:delText>
        </w:r>
        <w:r w:rsidR="00763A00" w:rsidRPr="00C30385" w:rsidDel="0077340F">
          <w:rPr>
            <w:rFonts w:ascii="Arial" w:hAnsi="Arial" w:cs="Arial"/>
          </w:rPr>
          <w:delText>“Government Purpose Rights” are the</w:delText>
        </w:r>
        <w:r w:rsidR="0012172B" w:rsidRPr="00C30385" w:rsidDel="0077340F">
          <w:rPr>
            <w:rFonts w:ascii="Arial" w:hAnsi="Arial" w:cs="Arial"/>
          </w:rPr>
          <w:delText xml:space="preserve"> </w:delText>
        </w:r>
        <w:r w:rsidR="00763A00" w:rsidRPr="00C30385" w:rsidDel="0077340F">
          <w:rPr>
            <w:rFonts w:ascii="Arial" w:hAnsi="Arial" w:cs="Arial"/>
          </w:rPr>
          <w:delText xml:space="preserve">unlimited, irrevocable, worldwide, perpetual, royalty-free, non-exclusive rights and licenses to use, modify, reproduce, perform, release, display, create </w:delText>
        </w:r>
        <w:r w:rsidR="00763A00" w:rsidRPr="00C30385" w:rsidDel="0077340F">
          <w:rPr>
            <w:rFonts w:ascii="Arial" w:hAnsi="Arial" w:cs="Arial"/>
          </w:rPr>
          <w:lastRenderedPageBreak/>
          <w:delText xml:space="preserve">derivative works from, and disclose the Work Product.  “Government Purpose Rights” also include the right to release or disclose the Work Product outside   </w:delText>
        </w:r>
        <w:r w:rsidR="000D7C06" w:rsidDel="0077340F">
          <w:rPr>
            <w:rFonts w:ascii="Arial" w:hAnsi="Arial" w:cs="Arial"/>
          </w:rPr>
          <w:delText>Covered California</w:delText>
        </w:r>
        <w:r w:rsidR="00763A00" w:rsidRPr="00C30385" w:rsidDel="0077340F">
          <w:rPr>
            <w:rFonts w:ascii="Arial" w:hAnsi="Arial" w:cs="Arial"/>
          </w:rPr>
          <w:delText xml:space="preserve"> for any State</w:delText>
        </w:r>
        <w:r w:rsidR="000D7C06" w:rsidDel="0077340F">
          <w:rPr>
            <w:rFonts w:ascii="Arial" w:hAnsi="Arial" w:cs="Arial"/>
          </w:rPr>
          <w:delText xml:space="preserve"> of California</w:delText>
        </w:r>
        <w:r w:rsidR="00763A00" w:rsidRPr="00C30385" w:rsidDel="0077340F">
          <w:rPr>
            <w:rFonts w:ascii="Arial" w:hAnsi="Arial" w:cs="Arial"/>
          </w:rPr>
          <w:delText xml:space="preserve"> government purpose and to authorize recipient</w:delText>
        </w:r>
        <w:r w:rsidR="0012172B" w:rsidRPr="00C30385" w:rsidDel="0077340F">
          <w:rPr>
            <w:rFonts w:ascii="Arial" w:hAnsi="Arial" w:cs="Arial"/>
          </w:rPr>
          <w:delText>s</w:delText>
        </w:r>
        <w:r w:rsidR="00763A00" w:rsidRPr="00C30385" w:rsidDel="0077340F">
          <w:rPr>
            <w:rFonts w:ascii="Arial" w:hAnsi="Arial" w:cs="Arial"/>
          </w:rPr>
          <w:delText xml:space="preserve"> to</w:delText>
        </w:r>
        <w:r w:rsidR="0012172B" w:rsidRPr="00C30385" w:rsidDel="0077340F">
          <w:rPr>
            <w:rFonts w:ascii="Arial" w:hAnsi="Arial" w:cs="Arial"/>
          </w:rPr>
          <w:delText xml:space="preserve"> </w:delText>
        </w:r>
        <w:r w:rsidR="00763A00" w:rsidRPr="00C30385" w:rsidDel="0077340F">
          <w:rPr>
            <w:rFonts w:ascii="Arial" w:hAnsi="Arial" w:cs="Arial"/>
          </w:rPr>
          <w:delText>use, modify, reproduce, perform, release, display, create derivative works</w:delText>
        </w:r>
        <w:r w:rsidR="0012172B" w:rsidRPr="00C30385" w:rsidDel="0077340F">
          <w:rPr>
            <w:rFonts w:ascii="Arial" w:hAnsi="Arial" w:cs="Arial"/>
          </w:rPr>
          <w:delText xml:space="preserve"> </w:delText>
        </w:r>
        <w:r w:rsidR="00763A00" w:rsidRPr="00C30385" w:rsidDel="0077340F">
          <w:rPr>
            <w:rFonts w:ascii="Arial" w:hAnsi="Arial" w:cs="Arial"/>
          </w:rPr>
          <w:delText>from, and disclose the Work Product for any State</w:delText>
        </w:r>
        <w:r w:rsidR="000D7C06" w:rsidDel="0077340F">
          <w:rPr>
            <w:rFonts w:ascii="Arial" w:hAnsi="Arial" w:cs="Arial"/>
          </w:rPr>
          <w:delText xml:space="preserve"> of California</w:delText>
        </w:r>
        <w:r w:rsidR="00763A00" w:rsidRPr="00C30385" w:rsidDel="0077340F">
          <w:rPr>
            <w:rFonts w:ascii="Arial" w:hAnsi="Arial" w:cs="Arial"/>
          </w:rPr>
          <w:delText xml:space="preserve"> government purpose. </w:delText>
        </w:r>
        <w:r w:rsidR="0012172B" w:rsidRPr="00C30385" w:rsidDel="0077340F">
          <w:rPr>
            <w:rFonts w:ascii="Arial" w:hAnsi="Arial" w:cs="Arial"/>
          </w:rPr>
          <w:delText xml:space="preserve"> </w:delText>
        </w:r>
        <w:r w:rsidR="00763A00" w:rsidRPr="00C30385" w:rsidDel="0077340F">
          <w:rPr>
            <w:rFonts w:ascii="Arial" w:hAnsi="Arial" w:cs="Arial"/>
          </w:rPr>
          <w:delText>Such recipients of the Work Product may include, without limitation, State</w:delText>
        </w:r>
        <w:r w:rsidR="000D7C06" w:rsidDel="0077340F">
          <w:rPr>
            <w:rFonts w:ascii="Arial" w:hAnsi="Arial" w:cs="Arial"/>
          </w:rPr>
          <w:delText xml:space="preserve"> of California</w:delText>
        </w:r>
        <w:r w:rsidR="00763A00" w:rsidRPr="00C30385" w:rsidDel="0077340F">
          <w:rPr>
            <w:rFonts w:ascii="Arial" w:hAnsi="Arial" w:cs="Arial"/>
          </w:rPr>
          <w:delText xml:space="preserve"> Contractors, California local governments, the U.</w:delText>
        </w:r>
        <w:r w:rsidR="000D7C06" w:rsidDel="0077340F">
          <w:rPr>
            <w:rFonts w:ascii="Arial" w:hAnsi="Arial" w:cs="Arial"/>
          </w:rPr>
          <w:delText>S. federal government, and the s</w:delText>
        </w:r>
        <w:r w:rsidR="00763A00" w:rsidRPr="00C30385" w:rsidDel="0077340F">
          <w:rPr>
            <w:rFonts w:ascii="Arial" w:hAnsi="Arial" w:cs="Arial"/>
          </w:rPr>
          <w:delText>tate and local governments of other states.  “Government Purpose Rights” do not include any rights to use, modify, reproduce, perform, release,</w:delText>
        </w:r>
        <w:r w:rsidR="0012172B" w:rsidRPr="00C30385" w:rsidDel="0077340F">
          <w:rPr>
            <w:rFonts w:ascii="Arial" w:hAnsi="Arial" w:cs="Arial"/>
          </w:rPr>
          <w:delText xml:space="preserve"> </w:delText>
        </w:r>
        <w:r w:rsidR="00763A00" w:rsidRPr="00C30385" w:rsidDel="0077340F">
          <w:rPr>
            <w:rFonts w:ascii="Arial" w:hAnsi="Arial" w:cs="Arial"/>
          </w:rPr>
          <w:delText>display, create derivative works from, or disclose the Work Product for any</w:delText>
        </w:r>
        <w:r w:rsidR="0012172B" w:rsidRPr="00C30385" w:rsidDel="0077340F">
          <w:rPr>
            <w:rFonts w:ascii="Arial" w:hAnsi="Arial" w:cs="Arial"/>
          </w:rPr>
          <w:delText xml:space="preserve"> </w:delText>
        </w:r>
        <w:r w:rsidR="00763A00" w:rsidRPr="00C30385" w:rsidDel="0077340F">
          <w:rPr>
            <w:rFonts w:ascii="Arial" w:hAnsi="Arial" w:cs="Arial"/>
          </w:rPr>
          <w:delText>commercial purpose.</w:delText>
        </w:r>
      </w:del>
    </w:p>
    <w:p w14:paraId="0B384C0F" w14:textId="2F93B175" w:rsidR="00763A00" w:rsidRPr="00C30385" w:rsidDel="0077340F" w:rsidRDefault="00763A00">
      <w:pPr>
        <w:pStyle w:val="ListParagraph"/>
        <w:numPr>
          <w:ilvl w:val="0"/>
          <w:numId w:val="42"/>
        </w:numPr>
        <w:spacing w:after="200"/>
        <w:rPr>
          <w:del w:id="58" w:author="Kanenaga, Karissa (CoveredCA)" w:date="2019-04-08T10:36:00Z"/>
          <w:rFonts w:ascii="Arial" w:hAnsi="Arial" w:cs="Arial"/>
        </w:rPr>
      </w:pPr>
      <w:del w:id="59" w:author="Kanenaga, Karissa (CoveredCA)" w:date="2019-04-08T10:36:00Z">
        <w:r w:rsidRPr="00C30385" w:rsidDel="0077340F">
          <w:rPr>
            <w:rFonts w:ascii="Arial" w:hAnsi="Arial" w:cs="Arial"/>
          </w:rPr>
          <w:delText xml:space="preserve">The ideas, concepts, know-how, or techniques relating to data processing,   developed during the course of this Contract by </w:delText>
        </w:r>
        <w:r w:rsidR="00E32DBD" w:rsidRPr="00C30385" w:rsidDel="0077340F">
          <w:rPr>
            <w:rFonts w:ascii="Arial" w:hAnsi="Arial" w:cs="Arial"/>
          </w:rPr>
          <w:delText>Contractor</w:delText>
        </w:r>
        <w:r w:rsidRPr="00C30385" w:rsidDel="0077340F">
          <w:rPr>
            <w:rFonts w:ascii="Arial" w:hAnsi="Arial" w:cs="Arial"/>
          </w:rPr>
          <w:delText xml:space="preserve"> or jointly by</w:delText>
        </w:r>
        <w:r w:rsidR="0012172B" w:rsidRPr="00C30385" w:rsidDel="0077340F">
          <w:rPr>
            <w:rFonts w:ascii="Arial" w:hAnsi="Arial" w:cs="Arial"/>
          </w:rPr>
          <w:delText xml:space="preserve"> </w:delText>
        </w:r>
        <w:r w:rsidR="00E32DBD" w:rsidRPr="00C30385" w:rsidDel="0077340F">
          <w:rPr>
            <w:rFonts w:ascii="Arial" w:hAnsi="Arial" w:cs="Arial"/>
          </w:rPr>
          <w:delText>Contractor</w:delText>
        </w:r>
        <w:r w:rsidRPr="00C30385" w:rsidDel="0077340F">
          <w:rPr>
            <w:rFonts w:ascii="Arial" w:hAnsi="Arial" w:cs="Arial"/>
          </w:rPr>
          <w:delText xml:space="preserve"> and </w:delText>
        </w:r>
        <w:r w:rsidR="0012172B" w:rsidRPr="00C30385" w:rsidDel="0077340F">
          <w:rPr>
            <w:rFonts w:ascii="Arial" w:hAnsi="Arial" w:cs="Arial"/>
          </w:rPr>
          <w:delText>Covered California</w:delText>
        </w:r>
        <w:r w:rsidRPr="00C30385" w:rsidDel="0077340F">
          <w:rPr>
            <w:rFonts w:ascii="Arial" w:hAnsi="Arial" w:cs="Arial"/>
          </w:rPr>
          <w:delText xml:space="preserve"> may be used by either party without</w:delText>
        </w:r>
        <w:r w:rsidR="0012172B" w:rsidRPr="00C30385" w:rsidDel="0077340F">
          <w:rPr>
            <w:rFonts w:ascii="Arial" w:hAnsi="Arial" w:cs="Arial"/>
          </w:rPr>
          <w:delText xml:space="preserve"> </w:delText>
        </w:r>
        <w:r w:rsidRPr="00C30385" w:rsidDel="0077340F">
          <w:rPr>
            <w:rFonts w:ascii="Arial" w:hAnsi="Arial" w:cs="Arial"/>
          </w:rPr>
          <w:delText>obligation of notice or accounting.</w:delText>
        </w:r>
      </w:del>
    </w:p>
    <w:p w14:paraId="04CD9F65" w14:textId="1152FBD4" w:rsidR="001C2550" w:rsidRPr="00C30385" w:rsidDel="0077340F" w:rsidRDefault="009736AD">
      <w:pPr>
        <w:pStyle w:val="ListParagraph"/>
        <w:numPr>
          <w:ilvl w:val="0"/>
          <w:numId w:val="42"/>
        </w:numPr>
        <w:spacing w:after="200"/>
        <w:rPr>
          <w:del w:id="60" w:author="Kanenaga, Karissa (CoveredCA)" w:date="2019-04-08T10:36:00Z"/>
          <w:rFonts w:ascii="Arial" w:hAnsi="Arial" w:cs="Arial"/>
        </w:rPr>
      </w:pPr>
      <w:del w:id="61" w:author="Kanenaga, Karissa (CoveredCA)" w:date="2019-04-08T10:36:00Z">
        <w:r w:rsidRPr="00C30385" w:rsidDel="0077340F">
          <w:rPr>
            <w:rFonts w:ascii="Arial" w:hAnsi="Arial" w:cs="Arial"/>
          </w:rPr>
          <w:delText>Except as otherwise specified in this Agreement, t</w:delText>
        </w:r>
        <w:r w:rsidR="00763A00" w:rsidRPr="00C30385" w:rsidDel="0077340F">
          <w:rPr>
            <w:rFonts w:ascii="Arial" w:hAnsi="Arial" w:cs="Arial"/>
          </w:rPr>
          <w:delText xml:space="preserve">his </w:delText>
        </w:r>
        <w:r w:rsidRPr="00C30385" w:rsidDel="0077340F">
          <w:rPr>
            <w:rFonts w:ascii="Arial" w:hAnsi="Arial" w:cs="Arial"/>
          </w:rPr>
          <w:delText>Agreement</w:delText>
        </w:r>
        <w:r w:rsidR="00763A00" w:rsidRPr="00C30385" w:rsidDel="0077340F">
          <w:rPr>
            <w:rFonts w:ascii="Arial" w:hAnsi="Arial" w:cs="Arial"/>
          </w:rPr>
          <w:delText xml:space="preserve"> shall not</w:delText>
        </w:r>
        <w:r w:rsidR="0012172B" w:rsidRPr="00C30385" w:rsidDel="0077340F">
          <w:rPr>
            <w:rFonts w:ascii="Arial" w:hAnsi="Arial" w:cs="Arial"/>
          </w:rPr>
          <w:delText xml:space="preserve"> </w:delText>
        </w:r>
        <w:r w:rsidR="00763A00" w:rsidRPr="00C30385" w:rsidDel="0077340F">
          <w:rPr>
            <w:rFonts w:ascii="Arial" w:hAnsi="Arial" w:cs="Arial"/>
          </w:rPr>
          <w:delText>preclude the Contractor from developing materials outside this Contract that</w:delText>
        </w:r>
        <w:r w:rsidR="0012172B" w:rsidRPr="00C30385" w:rsidDel="0077340F">
          <w:rPr>
            <w:rFonts w:ascii="Arial" w:hAnsi="Arial" w:cs="Arial"/>
          </w:rPr>
          <w:delText xml:space="preserve"> </w:delText>
        </w:r>
        <w:r w:rsidR="00763A00" w:rsidRPr="00C30385" w:rsidDel="0077340F">
          <w:rPr>
            <w:rFonts w:ascii="Arial" w:hAnsi="Arial" w:cs="Arial"/>
          </w:rPr>
          <w:delText xml:space="preserve">are competitive, irrespective of their similarity to materials which might be delivered to </w:delText>
        </w:r>
        <w:r w:rsidR="0012172B" w:rsidRPr="00C30385" w:rsidDel="0077340F">
          <w:rPr>
            <w:rFonts w:ascii="Arial" w:hAnsi="Arial" w:cs="Arial"/>
          </w:rPr>
          <w:delText xml:space="preserve">Covered California </w:delText>
        </w:r>
        <w:r w:rsidR="00763A00" w:rsidRPr="00C30385" w:rsidDel="0077340F">
          <w:rPr>
            <w:rFonts w:ascii="Arial" w:hAnsi="Arial" w:cs="Arial"/>
          </w:rPr>
          <w:delText>pursuant to this Contract.</w:delText>
        </w:r>
      </w:del>
    </w:p>
    <w:p w14:paraId="0F0C0BAD" w14:textId="137BD148" w:rsidR="007B7FB3" w:rsidRPr="00A03CAF" w:rsidDel="0077340F" w:rsidRDefault="001F2DB2" w:rsidP="008F29ED">
      <w:pPr>
        <w:pStyle w:val="ListParagraph"/>
        <w:numPr>
          <w:ilvl w:val="0"/>
          <w:numId w:val="73"/>
        </w:numPr>
        <w:spacing w:after="200"/>
        <w:rPr>
          <w:del w:id="62" w:author="Kanenaga, Karissa (CoveredCA)" w:date="2019-04-08T10:36:00Z"/>
          <w:rFonts w:ascii="Arial" w:hAnsi="Arial" w:cs="Arial"/>
          <w:b/>
          <w:color w:val="FF0000"/>
          <w:u w:val="single"/>
        </w:rPr>
        <w:pPrChange w:id="63" w:author="Kanenaga, Karissa (CoveredCA)" w:date="2019-04-08T10:22:00Z">
          <w:pPr>
            <w:pStyle w:val="ListParagraph"/>
            <w:numPr>
              <w:numId w:val="72"/>
            </w:numPr>
            <w:spacing w:after="200"/>
            <w:ind w:left="360" w:hanging="360"/>
          </w:pPr>
        </w:pPrChange>
      </w:pPr>
      <w:del w:id="64" w:author="Kanenaga, Karissa (CoveredCA)" w:date="2019-04-08T10:36:00Z">
        <w:r w:rsidRPr="00A03CAF" w:rsidDel="0077340F">
          <w:rPr>
            <w:rFonts w:ascii="Arial" w:hAnsi="Arial" w:cs="Arial"/>
            <w:b/>
            <w:color w:val="FF0000"/>
            <w:u w:val="single"/>
          </w:rPr>
          <w:delText>SOFTWARE LICENSE</w:delText>
        </w:r>
        <w:r w:rsidR="00935C36" w:rsidRPr="00A03CAF" w:rsidDel="0077340F">
          <w:rPr>
            <w:rFonts w:ascii="Arial" w:hAnsi="Arial" w:cs="Arial"/>
            <w:b/>
            <w:color w:val="FF0000"/>
            <w:u w:val="single"/>
          </w:rPr>
          <w:delText xml:space="preserve"> </w:delText>
        </w:r>
      </w:del>
    </w:p>
    <w:p w14:paraId="5CFF50D4" w14:textId="143B34F7" w:rsidR="009A5496" w:rsidRPr="00C30385" w:rsidDel="0077340F" w:rsidRDefault="00935C36" w:rsidP="007B7FB3">
      <w:pPr>
        <w:pStyle w:val="ListParagraph"/>
        <w:spacing w:after="200"/>
        <w:rPr>
          <w:del w:id="65" w:author="Kanenaga, Karissa (CoveredCA)" w:date="2019-04-08T10:36:00Z"/>
          <w:rFonts w:ascii="Arial" w:hAnsi="Arial" w:cs="Arial"/>
          <w:b/>
        </w:rPr>
      </w:pPr>
      <w:del w:id="66" w:author="Kanenaga, Karissa (CoveredCA)" w:date="2019-04-08T10:36:00Z">
        <w:r w:rsidRPr="00935C36" w:rsidDel="0077340F">
          <w:rPr>
            <w:rFonts w:ascii="Arial" w:hAnsi="Arial" w:cs="Arial"/>
            <w:b/>
            <w:color w:val="FF0000"/>
          </w:rPr>
          <w:delText>[Optional - Keep this section for license software and delete section “Intellectual Property Rights”]</w:delText>
        </w:r>
      </w:del>
    </w:p>
    <w:p w14:paraId="3D655A57" w14:textId="1C85C06D" w:rsidR="009A5496" w:rsidRPr="00C30385" w:rsidDel="0077340F" w:rsidRDefault="009A5496">
      <w:pPr>
        <w:pStyle w:val="ListParagraph"/>
        <w:spacing w:after="200"/>
        <w:rPr>
          <w:del w:id="67" w:author="Kanenaga, Karissa (CoveredCA)" w:date="2019-04-08T10:36:00Z"/>
          <w:rFonts w:ascii="Arial" w:hAnsi="Arial" w:cs="Arial"/>
        </w:rPr>
      </w:pPr>
      <w:del w:id="68" w:author="Kanenaga, Karissa (CoveredCA)" w:date="2019-04-08T10:36:00Z">
        <w:r w:rsidRPr="00C30385" w:rsidDel="0077340F">
          <w:rPr>
            <w:rFonts w:ascii="Arial" w:hAnsi="Arial" w:cs="Arial"/>
          </w:rPr>
          <w:delText xml:space="preserve">Unless otherwise specified in </w:delText>
        </w:r>
        <w:r w:rsidR="00471EFD" w:rsidRPr="00C30385" w:rsidDel="0077340F">
          <w:rPr>
            <w:rFonts w:ascii="Arial" w:hAnsi="Arial" w:cs="Arial"/>
          </w:rPr>
          <w:delText>the Scope of Work</w:delText>
        </w:r>
        <w:r w:rsidRPr="00C30385" w:rsidDel="0077340F">
          <w:rPr>
            <w:rFonts w:ascii="Arial" w:hAnsi="Arial" w:cs="Arial"/>
          </w:rPr>
          <w:delText xml:space="preserve">, </w:delText>
        </w:r>
        <w:r w:rsidR="00E32DBD" w:rsidRPr="00C30385" w:rsidDel="0077340F">
          <w:rPr>
            <w:rFonts w:ascii="Arial" w:hAnsi="Arial" w:cs="Arial"/>
          </w:rPr>
          <w:delText>Contractor</w:delText>
        </w:r>
        <w:r w:rsidRPr="00C30385" w:rsidDel="0077340F">
          <w:rPr>
            <w:rFonts w:ascii="Arial" w:hAnsi="Arial" w:cs="Arial"/>
          </w:rPr>
          <w:delText xml:space="preserve"> hereby grants to </w:delText>
        </w:r>
        <w:r w:rsidR="00767572" w:rsidRPr="00C30385" w:rsidDel="0077340F">
          <w:rPr>
            <w:rFonts w:ascii="Arial" w:hAnsi="Arial" w:cs="Arial"/>
          </w:rPr>
          <w:delText>Covered California,</w:delText>
        </w:r>
        <w:r w:rsidRPr="00C30385" w:rsidDel="0077340F">
          <w:rPr>
            <w:rFonts w:ascii="Arial" w:hAnsi="Arial" w:cs="Arial"/>
          </w:rPr>
          <w:delText xml:space="preserve"> and </w:delText>
        </w:r>
        <w:r w:rsidR="00767572" w:rsidRPr="00C30385" w:rsidDel="0077340F">
          <w:rPr>
            <w:rFonts w:ascii="Arial" w:hAnsi="Arial" w:cs="Arial"/>
          </w:rPr>
          <w:delText>Covered California</w:delText>
        </w:r>
        <w:r w:rsidR="007A153D" w:rsidRPr="00C30385" w:rsidDel="0077340F">
          <w:rPr>
            <w:rFonts w:ascii="Arial" w:hAnsi="Arial" w:cs="Arial"/>
          </w:rPr>
          <w:delText xml:space="preserve"> </w:delText>
        </w:r>
        <w:r w:rsidRPr="00C30385" w:rsidDel="0077340F">
          <w:rPr>
            <w:rFonts w:ascii="Arial" w:hAnsi="Arial" w:cs="Arial"/>
          </w:rPr>
          <w:delText xml:space="preserve">accepts from </w:delText>
        </w:r>
        <w:r w:rsidR="00E32DBD" w:rsidRPr="00C30385" w:rsidDel="0077340F">
          <w:rPr>
            <w:rFonts w:ascii="Arial" w:hAnsi="Arial" w:cs="Arial"/>
          </w:rPr>
          <w:delText>Contractor</w:delText>
        </w:r>
        <w:r w:rsidRPr="00C30385" w:rsidDel="0077340F">
          <w:rPr>
            <w:rFonts w:ascii="Arial" w:hAnsi="Arial" w:cs="Arial"/>
          </w:rPr>
          <w:delText>, subject to the terms and conditions of this Contract, a perpetual, irrevocable, royalty-free,</w:delText>
        </w:r>
        <w:r w:rsidR="00767572" w:rsidRPr="00C30385" w:rsidDel="0077340F">
          <w:rPr>
            <w:rFonts w:ascii="Arial" w:hAnsi="Arial" w:cs="Arial"/>
          </w:rPr>
          <w:delText xml:space="preserve"> </w:delText>
        </w:r>
        <w:r w:rsidRPr="00C30385" w:rsidDel="0077340F">
          <w:rPr>
            <w:rFonts w:ascii="Arial" w:hAnsi="Arial" w:cs="Arial"/>
          </w:rPr>
          <w:delText>non-exclusive license to use the Software Products in this Contract (hereinafter referred to as “Software Products”).</w:delText>
        </w:r>
      </w:del>
    </w:p>
    <w:p w14:paraId="568AA3B6" w14:textId="75B2DFC5" w:rsidR="009A5496" w:rsidRPr="00C30385" w:rsidDel="0077340F" w:rsidRDefault="00767572">
      <w:pPr>
        <w:pStyle w:val="ListParagraph"/>
        <w:numPr>
          <w:ilvl w:val="0"/>
          <w:numId w:val="43"/>
        </w:numPr>
        <w:spacing w:after="200"/>
        <w:rPr>
          <w:del w:id="69" w:author="Kanenaga, Karissa (CoveredCA)" w:date="2019-04-08T10:36:00Z"/>
          <w:rFonts w:ascii="Arial" w:hAnsi="Arial" w:cs="Arial"/>
        </w:rPr>
      </w:pPr>
      <w:del w:id="70" w:author="Kanenaga, Karissa (CoveredCA)" w:date="2019-04-08T10:36:00Z">
        <w:r w:rsidRPr="00C30385" w:rsidDel="0077340F">
          <w:rPr>
            <w:rFonts w:ascii="Arial" w:hAnsi="Arial" w:cs="Arial"/>
          </w:rPr>
          <w:delText>Covered California</w:delText>
        </w:r>
        <w:r w:rsidR="009A5496" w:rsidRPr="00C30385" w:rsidDel="0077340F">
          <w:rPr>
            <w:rFonts w:ascii="Arial" w:hAnsi="Arial" w:cs="Arial"/>
          </w:rPr>
          <w:delText xml:space="preserve"> may use the Software Products in the conduct of its own business, and any division thereof</w:delText>
        </w:r>
        <w:r w:rsidRPr="00C30385" w:rsidDel="0077340F">
          <w:rPr>
            <w:rFonts w:ascii="Arial" w:hAnsi="Arial" w:cs="Arial"/>
          </w:rPr>
          <w:delText>.</w:delText>
        </w:r>
      </w:del>
    </w:p>
    <w:p w14:paraId="2EE35817" w14:textId="348C26BA" w:rsidR="009A5496" w:rsidRPr="00C30385" w:rsidDel="0077340F" w:rsidRDefault="009A5496">
      <w:pPr>
        <w:pStyle w:val="ListParagraph"/>
        <w:numPr>
          <w:ilvl w:val="0"/>
          <w:numId w:val="43"/>
        </w:numPr>
        <w:spacing w:after="200"/>
        <w:rPr>
          <w:del w:id="71" w:author="Kanenaga, Karissa (CoveredCA)" w:date="2019-04-08T10:36:00Z"/>
          <w:rFonts w:ascii="Arial" w:hAnsi="Arial" w:cs="Arial"/>
        </w:rPr>
      </w:pPr>
      <w:del w:id="72" w:author="Kanenaga, Karissa (CoveredCA)" w:date="2019-04-08T10:36:00Z">
        <w:r w:rsidRPr="00C30385" w:rsidDel="0077340F">
          <w:rPr>
            <w:rFonts w:ascii="Arial" w:hAnsi="Arial" w:cs="Arial"/>
          </w:rPr>
          <w:delText xml:space="preserve">The license granted above authorizes </w:delText>
        </w:r>
        <w:r w:rsidR="00767572" w:rsidRPr="00C30385" w:rsidDel="0077340F">
          <w:rPr>
            <w:rFonts w:ascii="Arial" w:hAnsi="Arial" w:cs="Arial"/>
          </w:rPr>
          <w:delText>Covered California</w:delText>
        </w:r>
        <w:r w:rsidRPr="00C30385" w:rsidDel="0077340F">
          <w:rPr>
            <w:rFonts w:ascii="Arial" w:hAnsi="Arial" w:cs="Arial"/>
          </w:rPr>
          <w:delText xml:space="preserve"> to use the Software   Products in machine-readable form on the Computer System located at the site(s) specified in the Statement of Work</w:delText>
        </w:r>
        <w:r w:rsidR="003F367D" w:rsidRPr="00C30385" w:rsidDel="0077340F">
          <w:rPr>
            <w:rFonts w:ascii="Arial" w:hAnsi="Arial" w:cs="Arial"/>
          </w:rPr>
          <w:delText xml:space="preserve"> in Exhibit A</w:delText>
        </w:r>
        <w:r w:rsidRPr="00C30385" w:rsidDel="0077340F">
          <w:rPr>
            <w:rFonts w:ascii="Arial" w:hAnsi="Arial" w:cs="Arial"/>
          </w:rPr>
          <w:delText>.  Said Computer</w:delText>
        </w:r>
        <w:r w:rsidR="00767572" w:rsidRPr="00C30385" w:rsidDel="0077340F">
          <w:rPr>
            <w:rFonts w:ascii="Arial" w:hAnsi="Arial" w:cs="Arial"/>
          </w:rPr>
          <w:delText xml:space="preserve"> </w:delText>
        </w:r>
        <w:r w:rsidRPr="00C30385" w:rsidDel="0077340F">
          <w:rPr>
            <w:rFonts w:ascii="Arial" w:hAnsi="Arial" w:cs="Arial"/>
          </w:rPr>
          <w:delText xml:space="preserve">System and its associated units (collectively referred to as CPU) are as designated in the </w:delText>
        </w:r>
        <w:r w:rsidR="00471EFD" w:rsidRPr="00C30385" w:rsidDel="0077340F">
          <w:rPr>
            <w:rFonts w:ascii="Arial" w:hAnsi="Arial" w:cs="Arial"/>
          </w:rPr>
          <w:delText>Scope of Work</w:delText>
        </w:r>
        <w:r w:rsidRPr="00C30385" w:rsidDel="0077340F">
          <w:rPr>
            <w:rFonts w:ascii="Arial" w:hAnsi="Arial" w:cs="Arial"/>
          </w:rPr>
          <w:delText>.</w:delText>
        </w:r>
        <w:r w:rsidR="00767572" w:rsidRPr="00C30385" w:rsidDel="0077340F">
          <w:rPr>
            <w:rFonts w:ascii="Arial" w:hAnsi="Arial" w:cs="Arial"/>
          </w:rPr>
          <w:delText xml:space="preserve"> </w:delText>
        </w:r>
        <w:r w:rsidRPr="00C30385" w:rsidDel="0077340F">
          <w:rPr>
            <w:rFonts w:ascii="Arial" w:hAnsi="Arial" w:cs="Arial"/>
          </w:rPr>
          <w:delText xml:space="preserve"> If the designated CPU is inoperative due to malfunction, the license herein granted shall be temporarily extended to authorize </w:delText>
        </w:r>
        <w:r w:rsidR="000D7C06" w:rsidDel="0077340F">
          <w:rPr>
            <w:rFonts w:ascii="Arial" w:hAnsi="Arial" w:cs="Arial"/>
          </w:rPr>
          <w:delText>Covered California</w:delText>
        </w:r>
        <w:r w:rsidRPr="00C30385" w:rsidDel="0077340F">
          <w:rPr>
            <w:rFonts w:ascii="Arial" w:hAnsi="Arial" w:cs="Arial"/>
          </w:rPr>
          <w:delText xml:space="preserve"> to use the Software Products, in machine-readable form,</w:delText>
        </w:r>
        <w:r w:rsidR="00767572" w:rsidRPr="00C30385" w:rsidDel="0077340F">
          <w:rPr>
            <w:rFonts w:ascii="Arial" w:hAnsi="Arial" w:cs="Arial"/>
          </w:rPr>
          <w:delText xml:space="preserve"> </w:delText>
        </w:r>
        <w:r w:rsidR="007C044B" w:rsidDel="0077340F">
          <w:rPr>
            <w:rFonts w:ascii="Arial" w:hAnsi="Arial" w:cs="Arial"/>
          </w:rPr>
          <w:delText>on any other Covered California</w:delText>
        </w:r>
        <w:r w:rsidRPr="00C30385" w:rsidDel="0077340F">
          <w:rPr>
            <w:rFonts w:ascii="Arial" w:hAnsi="Arial" w:cs="Arial"/>
          </w:rPr>
          <w:delText xml:space="preserve"> CPU until the designated CPU is returned to operation.</w:delText>
        </w:r>
      </w:del>
    </w:p>
    <w:p w14:paraId="298F7C3C" w14:textId="546D2C8B" w:rsidR="009A5496" w:rsidRPr="00C30385" w:rsidDel="0077340F" w:rsidRDefault="009A5496">
      <w:pPr>
        <w:pStyle w:val="ListParagraph"/>
        <w:numPr>
          <w:ilvl w:val="0"/>
          <w:numId w:val="43"/>
        </w:numPr>
        <w:spacing w:after="200"/>
        <w:rPr>
          <w:del w:id="73" w:author="Kanenaga, Karissa (CoveredCA)" w:date="2019-04-08T10:36:00Z"/>
          <w:rFonts w:ascii="Arial" w:hAnsi="Arial" w:cs="Arial"/>
        </w:rPr>
      </w:pPr>
      <w:del w:id="74" w:author="Kanenaga, Karissa (CoveredCA)" w:date="2019-04-08T10:36:00Z">
        <w:r w:rsidRPr="00C30385" w:rsidDel="0077340F">
          <w:rPr>
            <w:rFonts w:ascii="Arial" w:hAnsi="Arial" w:cs="Arial"/>
          </w:rPr>
          <w:lastRenderedPageBreak/>
          <w:delText xml:space="preserve">By prior written notice, </w:delText>
        </w:r>
        <w:r w:rsidR="00767572" w:rsidRPr="00C30385" w:rsidDel="0077340F">
          <w:rPr>
            <w:rFonts w:ascii="Arial" w:hAnsi="Arial" w:cs="Arial"/>
          </w:rPr>
          <w:delText>Covered California</w:delText>
        </w:r>
        <w:r w:rsidR="003F367D" w:rsidRPr="00C30385" w:rsidDel="0077340F">
          <w:rPr>
            <w:rFonts w:ascii="Arial" w:hAnsi="Arial" w:cs="Arial"/>
          </w:rPr>
          <w:delText xml:space="preserve"> </w:delText>
        </w:r>
        <w:r w:rsidRPr="00C30385" w:rsidDel="0077340F">
          <w:rPr>
            <w:rFonts w:ascii="Arial" w:hAnsi="Arial" w:cs="Arial"/>
          </w:rPr>
          <w:delText>may redesignate the CPU in which the Software Products are to be used provided that the redesignated CPU is</w:delText>
        </w:r>
        <w:r w:rsidR="00767572" w:rsidRPr="00C30385" w:rsidDel="0077340F">
          <w:rPr>
            <w:rFonts w:ascii="Arial" w:hAnsi="Arial" w:cs="Arial"/>
          </w:rPr>
          <w:delText xml:space="preserve"> </w:delText>
        </w:r>
        <w:r w:rsidRPr="00C30385" w:rsidDel="0077340F">
          <w:rPr>
            <w:rFonts w:ascii="Arial" w:hAnsi="Arial" w:cs="Arial"/>
          </w:rPr>
          <w:delText xml:space="preserve">substantially similar in size and scale at no additional cost. </w:delText>
        </w:r>
        <w:r w:rsidR="00767572" w:rsidRPr="00C30385" w:rsidDel="0077340F">
          <w:rPr>
            <w:rFonts w:ascii="Arial" w:hAnsi="Arial" w:cs="Arial"/>
          </w:rPr>
          <w:delText xml:space="preserve"> </w:delText>
        </w:r>
        <w:r w:rsidRPr="00C30385" w:rsidDel="0077340F">
          <w:rPr>
            <w:rFonts w:ascii="Arial" w:hAnsi="Arial" w:cs="Arial"/>
          </w:rPr>
          <w:delText>The redesignation</w:delText>
        </w:r>
        <w:r w:rsidR="00767572" w:rsidRPr="00C30385" w:rsidDel="0077340F">
          <w:rPr>
            <w:rFonts w:ascii="Arial" w:hAnsi="Arial" w:cs="Arial"/>
          </w:rPr>
          <w:delText xml:space="preserve"> </w:delText>
        </w:r>
        <w:r w:rsidRPr="00C30385" w:rsidDel="0077340F">
          <w:rPr>
            <w:rFonts w:ascii="Arial" w:hAnsi="Arial" w:cs="Arial"/>
          </w:rPr>
          <w:delText>shall not be limited to the original site and will be effective upon the date specified in the notice of redesignation.</w:delText>
        </w:r>
      </w:del>
    </w:p>
    <w:p w14:paraId="57E09842" w14:textId="07807B9E" w:rsidR="009A5496" w:rsidRPr="00C30385" w:rsidDel="0077340F" w:rsidRDefault="009A5496">
      <w:pPr>
        <w:pStyle w:val="ListParagraph"/>
        <w:numPr>
          <w:ilvl w:val="0"/>
          <w:numId w:val="43"/>
        </w:numPr>
        <w:spacing w:after="200"/>
        <w:rPr>
          <w:del w:id="75" w:author="Kanenaga, Karissa (CoveredCA)" w:date="2019-04-08T10:36:00Z"/>
          <w:rFonts w:ascii="Arial" w:hAnsi="Arial" w:cs="Arial"/>
        </w:rPr>
      </w:pPr>
      <w:del w:id="76" w:author="Kanenaga, Karissa (CoveredCA)" w:date="2019-04-08T10:36:00Z">
        <w:r w:rsidRPr="00C30385" w:rsidDel="0077340F">
          <w:rPr>
            <w:rFonts w:ascii="Arial" w:hAnsi="Arial" w:cs="Arial"/>
          </w:rPr>
          <w:delText>Acceptance of Commercial Software (including third party Software) and Custom Software will be governed by the terms and conditions of this Contract.</w:delText>
        </w:r>
      </w:del>
    </w:p>
    <w:p w14:paraId="51FA58D1" w14:textId="67CB0571" w:rsidR="00741697" w:rsidRPr="00A03CAF" w:rsidRDefault="002D4582" w:rsidP="008F29ED">
      <w:pPr>
        <w:pStyle w:val="ListParagraph"/>
        <w:numPr>
          <w:ilvl w:val="0"/>
          <w:numId w:val="73"/>
        </w:numPr>
        <w:spacing w:after="200"/>
        <w:rPr>
          <w:rFonts w:ascii="Arial" w:hAnsi="Arial" w:cs="Arial"/>
          <w:b/>
          <w:u w:val="single"/>
        </w:rPr>
        <w:pPrChange w:id="77" w:author="Kanenaga, Karissa (CoveredCA)" w:date="2019-04-08T10:22:00Z">
          <w:pPr>
            <w:pStyle w:val="ListParagraph"/>
            <w:numPr>
              <w:numId w:val="72"/>
            </w:numPr>
            <w:spacing w:after="200"/>
            <w:ind w:left="360" w:hanging="360"/>
          </w:pPr>
        </w:pPrChange>
      </w:pPr>
      <w:r w:rsidRPr="00A03CAF">
        <w:rPr>
          <w:rFonts w:ascii="Arial" w:hAnsi="Arial" w:cs="Arial"/>
          <w:b/>
          <w:u w:val="single"/>
        </w:rPr>
        <w:t xml:space="preserve">PROTECTION OF PROPRIETARY SOFTWARE AND OTHER PROPRIETARY </w:t>
      </w:r>
      <w:r w:rsidR="007B7FB3" w:rsidRPr="00A03CAF">
        <w:rPr>
          <w:rFonts w:ascii="Arial" w:hAnsi="Arial" w:cs="Arial"/>
          <w:b/>
        </w:rPr>
        <w:tab/>
      </w:r>
      <w:r w:rsidRPr="00A03CAF">
        <w:rPr>
          <w:rFonts w:ascii="Arial" w:hAnsi="Arial" w:cs="Arial"/>
          <w:b/>
          <w:u w:val="single"/>
        </w:rPr>
        <w:t>DATA</w:t>
      </w:r>
    </w:p>
    <w:p w14:paraId="6FA50AA0" w14:textId="06E667D1"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agrees that all material appropriately marked or identified in writing as proprietary</w:t>
      </w:r>
      <w:r w:rsidRPr="00C30385">
        <w:rPr>
          <w:rFonts w:ascii="Arial" w:hAnsi="Arial" w:cs="Arial"/>
        </w:rPr>
        <w:t>,</w:t>
      </w:r>
      <w:r w:rsidR="002D4582" w:rsidRPr="00C30385">
        <w:rPr>
          <w:rFonts w:ascii="Arial" w:hAnsi="Arial" w:cs="Arial"/>
        </w:rPr>
        <w:t xml:space="preserve"> and furnished hereunder</w:t>
      </w:r>
      <w:r w:rsidRPr="00C30385">
        <w:rPr>
          <w:rFonts w:ascii="Arial" w:hAnsi="Arial" w:cs="Arial"/>
        </w:rPr>
        <w:t>,</w:t>
      </w:r>
      <w:r w:rsidR="002D4582" w:rsidRPr="00C30385">
        <w:rPr>
          <w:rFonts w:ascii="Arial" w:hAnsi="Arial" w:cs="Arial"/>
        </w:rPr>
        <w:t xml:space="preserve"> are provided for </w:t>
      </w:r>
      <w:r w:rsidRPr="00C30385">
        <w:rPr>
          <w:rFonts w:ascii="Arial" w:hAnsi="Arial" w:cs="Arial"/>
        </w:rPr>
        <w:t>Covered California</w:t>
      </w:r>
      <w:r w:rsidR="002D4582" w:rsidRPr="00C30385">
        <w:rPr>
          <w:rFonts w:ascii="Arial" w:hAnsi="Arial" w:cs="Arial"/>
        </w:rPr>
        <w:t xml:space="preserve">’s exclusive use for the purposes of this Contract only.  All such proprietary data shall remain the property of </w:t>
      </w:r>
      <w:r w:rsidR="00E32DBD" w:rsidRPr="00C30385">
        <w:rPr>
          <w:rFonts w:ascii="Arial" w:hAnsi="Arial" w:cs="Arial"/>
        </w:rPr>
        <w:t>Contractor</w:t>
      </w:r>
      <w:r w:rsidR="002D4582" w:rsidRPr="00C30385">
        <w:rPr>
          <w:rFonts w:ascii="Arial" w:hAnsi="Arial" w:cs="Arial"/>
        </w:rPr>
        <w:t xml:space="preserve">.  </w:t>
      </w:r>
      <w:r w:rsidRPr="00C30385">
        <w:rPr>
          <w:rFonts w:ascii="Arial" w:hAnsi="Arial" w:cs="Arial"/>
        </w:rPr>
        <w:t>Covered California</w:t>
      </w:r>
      <w:r w:rsidR="002D4582" w:rsidRPr="00C30385">
        <w:rPr>
          <w:rFonts w:ascii="Arial" w:hAnsi="Arial" w:cs="Arial"/>
        </w:rPr>
        <w:t xml:space="preserve"> agrees to take all reasonable steps to </w:t>
      </w:r>
      <w:r w:rsidR="007D0582" w:rsidRPr="00C30385">
        <w:rPr>
          <w:rFonts w:ascii="Arial" w:hAnsi="Arial" w:cs="Arial"/>
        </w:rPr>
        <w:t>e</w:t>
      </w:r>
      <w:r w:rsidR="002D4582" w:rsidRPr="00C30385">
        <w:rPr>
          <w:rFonts w:ascii="Arial" w:hAnsi="Arial" w:cs="Arial"/>
        </w:rPr>
        <w:t xml:space="preserve">nsure that such proprietary data are not disclosed to others, without prior written consent of </w:t>
      </w:r>
      <w:r w:rsidR="00E32DBD" w:rsidRPr="00C30385">
        <w:rPr>
          <w:rFonts w:ascii="Arial" w:hAnsi="Arial" w:cs="Arial"/>
        </w:rPr>
        <w:t>Contractor</w:t>
      </w:r>
      <w:r w:rsidR="002D4582" w:rsidRPr="00C30385">
        <w:rPr>
          <w:rFonts w:ascii="Arial" w:hAnsi="Arial" w:cs="Arial"/>
        </w:rPr>
        <w:t>, subject to the California Public Records Act.</w:t>
      </w:r>
    </w:p>
    <w:p w14:paraId="3C113FFE" w14:textId="6B2FB404"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will </w:t>
      </w:r>
      <w:r w:rsidR="003F103D" w:rsidRPr="00C30385">
        <w:rPr>
          <w:rFonts w:ascii="Arial" w:hAnsi="Arial" w:cs="Arial"/>
        </w:rPr>
        <w:t>e</w:t>
      </w:r>
      <w:r w:rsidR="002D4582" w:rsidRPr="00C30385">
        <w:rPr>
          <w:rFonts w:ascii="Arial" w:hAnsi="Arial" w:cs="Arial"/>
        </w:rPr>
        <w:t>nsure, prior to disposing of any media, that any</w:t>
      </w:r>
      <w:r w:rsidRPr="00C30385">
        <w:rPr>
          <w:rFonts w:ascii="Arial" w:hAnsi="Arial" w:cs="Arial"/>
        </w:rPr>
        <w:t xml:space="preserve"> </w:t>
      </w:r>
      <w:r w:rsidR="002D4582" w:rsidRPr="00C30385">
        <w:rPr>
          <w:rFonts w:ascii="Arial" w:hAnsi="Arial" w:cs="Arial"/>
        </w:rPr>
        <w:t>licensed materials contained thereon have been erased or otherwise</w:t>
      </w:r>
      <w:r w:rsidRPr="00C30385">
        <w:rPr>
          <w:rFonts w:ascii="Arial" w:hAnsi="Arial" w:cs="Arial"/>
        </w:rPr>
        <w:t xml:space="preserve"> </w:t>
      </w:r>
      <w:r w:rsidR="002D4582" w:rsidRPr="00C30385">
        <w:rPr>
          <w:rFonts w:ascii="Arial" w:hAnsi="Arial" w:cs="Arial"/>
        </w:rPr>
        <w:t>destroyed.</w:t>
      </w:r>
    </w:p>
    <w:p w14:paraId="48E8C5EA" w14:textId="7B3EC058" w:rsidR="004514D3" w:rsidRPr="00164DC2" w:rsidRDefault="009C323D" w:rsidP="004514D3">
      <w:pPr>
        <w:pStyle w:val="ListParagraph"/>
        <w:numPr>
          <w:ilvl w:val="0"/>
          <w:numId w:val="47"/>
        </w:numPr>
        <w:spacing w:after="200"/>
        <w:rPr>
          <w:rFonts w:ascii="Arial" w:hAnsi="Arial" w:cs="Arial"/>
        </w:rPr>
      </w:pPr>
      <w:r w:rsidRPr="00C30385">
        <w:rPr>
          <w:rFonts w:ascii="Arial" w:hAnsi="Arial" w:cs="Arial"/>
        </w:rPr>
        <w:t>Covered California</w:t>
      </w:r>
      <w:r w:rsidR="003F367D" w:rsidRPr="00C30385">
        <w:rPr>
          <w:rFonts w:ascii="Arial" w:hAnsi="Arial" w:cs="Arial"/>
        </w:rPr>
        <w:t xml:space="preserve"> </w:t>
      </w:r>
      <w:r w:rsidR="002D4582" w:rsidRPr="00C30385">
        <w:rPr>
          <w:rFonts w:ascii="Arial" w:hAnsi="Arial" w:cs="Arial"/>
        </w:rPr>
        <w:t>agrees that it will take appropriate action by instruction,</w:t>
      </w:r>
      <w:r w:rsidR="00B60911" w:rsidRPr="00C30385">
        <w:rPr>
          <w:rFonts w:ascii="Arial" w:hAnsi="Arial" w:cs="Arial"/>
        </w:rPr>
        <w:t xml:space="preserve"> </w:t>
      </w:r>
      <w:r w:rsidR="002D4582" w:rsidRPr="00C30385">
        <w:rPr>
          <w:rFonts w:ascii="Arial" w:hAnsi="Arial" w:cs="Arial"/>
        </w:rPr>
        <w:t>agreement</w:t>
      </w:r>
      <w:r w:rsidRPr="00C30385">
        <w:rPr>
          <w:rFonts w:ascii="Arial" w:hAnsi="Arial" w:cs="Arial"/>
        </w:rPr>
        <w:t>,</w:t>
      </w:r>
      <w:r w:rsidR="002D4582" w:rsidRPr="00C30385">
        <w:rPr>
          <w:rFonts w:ascii="Arial" w:hAnsi="Arial" w:cs="Arial"/>
        </w:rPr>
        <w:t xml:space="preserve"> or otherwise with its employees or other persons permitted</w:t>
      </w:r>
      <w:r w:rsidR="00B60911" w:rsidRPr="00C30385">
        <w:rPr>
          <w:rFonts w:ascii="Arial" w:hAnsi="Arial" w:cs="Arial"/>
        </w:rPr>
        <w:t xml:space="preserve"> </w:t>
      </w:r>
      <w:r w:rsidR="002D4582" w:rsidRPr="00C30385">
        <w:rPr>
          <w:rFonts w:ascii="Arial" w:hAnsi="Arial" w:cs="Arial"/>
        </w:rPr>
        <w:t>access to licensed software and other proprietary data to satisfy its</w:t>
      </w:r>
      <w:r w:rsidR="00B60911" w:rsidRPr="00C30385">
        <w:rPr>
          <w:rFonts w:ascii="Arial" w:hAnsi="Arial" w:cs="Arial"/>
        </w:rPr>
        <w:t xml:space="preserve"> </w:t>
      </w:r>
      <w:r w:rsidR="002D4582" w:rsidRPr="00C30385">
        <w:rPr>
          <w:rFonts w:ascii="Arial" w:hAnsi="Arial" w:cs="Arial"/>
        </w:rPr>
        <w:t>obligations in this Contract with respect to use, copying, modification,</w:t>
      </w:r>
      <w:r w:rsidR="00B60911" w:rsidRPr="00C30385">
        <w:rPr>
          <w:rFonts w:ascii="Arial" w:hAnsi="Arial" w:cs="Arial"/>
        </w:rPr>
        <w:t xml:space="preserve"> </w:t>
      </w:r>
      <w:r w:rsidR="002D4582" w:rsidRPr="00C30385">
        <w:rPr>
          <w:rFonts w:ascii="Arial" w:hAnsi="Arial" w:cs="Arial"/>
        </w:rPr>
        <w:t>protection and security of proprietary software and other proprietary data.</w:t>
      </w:r>
    </w:p>
    <w:p w14:paraId="1B192A5A" w14:textId="30118ECC" w:rsidR="007B7FB3" w:rsidRPr="007126A0" w:rsidDel="0077340F" w:rsidRDefault="00741697" w:rsidP="008F29ED">
      <w:pPr>
        <w:pStyle w:val="ListParagraph"/>
        <w:numPr>
          <w:ilvl w:val="0"/>
          <w:numId w:val="73"/>
        </w:numPr>
        <w:spacing w:after="200"/>
        <w:rPr>
          <w:del w:id="78" w:author="Kanenaga, Karissa (CoveredCA)" w:date="2019-04-08T10:37:00Z"/>
          <w:rFonts w:ascii="Arial" w:hAnsi="Arial" w:cs="Arial"/>
          <w:color w:val="FF0000"/>
          <w:u w:val="single"/>
        </w:rPr>
        <w:pPrChange w:id="79" w:author="Kanenaga, Karissa (CoveredCA)" w:date="2019-04-08T10:22:00Z">
          <w:pPr>
            <w:pStyle w:val="ListParagraph"/>
            <w:numPr>
              <w:numId w:val="72"/>
            </w:numPr>
            <w:spacing w:after="200"/>
            <w:ind w:left="360" w:hanging="360"/>
          </w:pPr>
        </w:pPrChange>
      </w:pPr>
      <w:del w:id="80" w:author="Kanenaga, Karissa (CoveredCA)" w:date="2019-04-08T10:37:00Z">
        <w:r w:rsidRPr="007126A0" w:rsidDel="0077340F">
          <w:rPr>
            <w:rFonts w:ascii="Arial" w:hAnsi="Arial" w:cs="Arial"/>
            <w:b/>
            <w:color w:val="FF0000"/>
            <w:u w:val="single"/>
          </w:rPr>
          <w:delText>RIGHT TO COPY OR MODIFY</w:delText>
        </w:r>
        <w:r w:rsidR="00935C36" w:rsidRPr="007126A0" w:rsidDel="0077340F">
          <w:rPr>
            <w:rFonts w:ascii="Arial" w:hAnsi="Arial" w:cs="Arial"/>
            <w:b/>
            <w:color w:val="FF0000"/>
            <w:u w:val="single"/>
          </w:rPr>
          <w:delText xml:space="preserve"> </w:delText>
        </w:r>
      </w:del>
    </w:p>
    <w:p w14:paraId="66BF3BFF" w14:textId="113E1B8A" w:rsidR="00200270" w:rsidRPr="00C30385" w:rsidDel="0077340F" w:rsidRDefault="00935C36" w:rsidP="007B7FB3">
      <w:pPr>
        <w:pStyle w:val="ListParagraph"/>
        <w:spacing w:after="200"/>
        <w:rPr>
          <w:del w:id="81" w:author="Kanenaga, Karissa (CoveredCA)" w:date="2019-04-08T10:37:00Z"/>
          <w:rFonts w:ascii="Arial" w:hAnsi="Arial" w:cs="Arial"/>
        </w:rPr>
      </w:pPr>
      <w:del w:id="82" w:author="Kanenaga, Karissa (CoveredCA)" w:date="2019-04-08T10:37:00Z">
        <w:r w:rsidRPr="00935C36" w:rsidDel="0077340F">
          <w:rPr>
            <w:rFonts w:ascii="Arial" w:hAnsi="Arial" w:cs="Arial"/>
            <w:b/>
            <w:color w:val="FF0000"/>
          </w:rPr>
          <w:delText>[Optional - Keep this section for license software and delete section “Intellectual Property Rights”]</w:delText>
        </w:r>
      </w:del>
    </w:p>
    <w:p w14:paraId="55B2A2E4" w14:textId="792C3976" w:rsidR="008554E4" w:rsidRPr="007B7FB3" w:rsidDel="0077340F" w:rsidRDefault="008554E4">
      <w:pPr>
        <w:pStyle w:val="ListParagraph"/>
        <w:numPr>
          <w:ilvl w:val="0"/>
          <w:numId w:val="44"/>
        </w:numPr>
        <w:spacing w:after="200"/>
        <w:rPr>
          <w:del w:id="83" w:author="Kanenaga, Karissa (CoveredCA)" w:date="2019-04-08T10:37:00Z"/>
          <w:rFonts w:ascii="Arial" w:hAnsi="Arial" w:cs="Arial"/>
        </w:rPr>
      </w:pPr>
      <w:del w:id="84" w:author="Kanenaga, Karissa (CoveredCA)" w:date="2019-04-08T10:37:00Z">
        <w:r w:rsidRPr="007B7FB3" w:rsidDel="0077340F">
          <w:rPr>
            <w:rFonts w:ascii="Arial" w:hAnsi="Arial" w:cs="Arial"/>
          </w:rPr>
          <w:delText>The original copy and all subsequent copies of any</w:delText>
        </w:r>
        <w:r w:rsidR="00871921" w:rsidRPr="007B7FB3" w:rsidDel="0077340F">
          <w:rPr>
            <w:rFonts w:ascii="Arial" w:hAnsi="Arial" w:cs="Arial"/>
          </w:rPr>
          <w:delText xml:space="preserve"> </w:delText>
        </w:r>
        <w:r w:rsidRPr="007B7FB3" w:rsidDel="0077340F">
          <w:rPr>
            <w:rFonts w:ascii="Arial" w:hAnsi="Arial" w:cs="Arial"/>
          </w:rPr>
          <w:delText>Software Product provided by Contractor</w:delText>
        </w:r>
        <w:r w:rsidR="00871921" w:rsidRPr="007B7FB3" w:rsidDel="0077340F">
          <w:rPr>
            <w:rFonts w:ascii="Arial" w:hAnsi="Arial" w:cs="Arial"/>
          </w:rPr>
          <w:delText xml:space="preserve"> in machine-readable form</w:delText>
        </w:r>
        <w:r w:rsidRPr="007B7FB3" w:rsidDel="0077340F">
          <w:rPr>
            <w:rFonts w:ascii="Arial" w:hAnsi="Arial" w:cs="Arial"/>
          </w:rPr>
          <w:delText xml:space="preserve">, in whole or in part, </w:delText>
        </w:r>
        <w:r w:rsidR="00871921" w:rsidRPr="007B7FB3" w:rsidDel="0077340F">
          <w:rPr>
            <w:rFonts w:ascii="Arial" w:hAnsi="Arial" w:cs="Arial"/>
          </w:rPr>
          <w:delText xml:space="preserve">including Commercial Off-the-Shelf (COTS) Software, </w:delText>
        </w:r>
        <w:r w:rsidRPr="007B7FB3" w:rsidDel="0077340F">
          <w:rPr>
            <w:rFonts w:ascii="Arial" w:hAnsi="Arial" w:cs="Arial"/>
          </w:rPr>
          <w:delText>which are made hereunder</w:delText>
        </w:r>
        <w:r w:rsidR="00871921" w:rsidRPr="007B7FB3" w:rsidDel="0077340F">
          <w:rPr>
            <w:rFonts w:ascii="Arial" w:hAnsi="Arial" w:cs="Arial"/>
          </w:rPr>
          <w:delText>,</w:delText>
        </w:r>
        <w:r w:rsidRPr="007B7FB3" w:rsidDel="0077340F">
          <w:rPr>
            <w:rFonts w:ascii="Arial" w:hAnsi="Arial" w:cs="Arial"/>
          </w:rPr>
          <w:delText xml:space="preserve"> shall be the property of </w:delText>
        </w:r>
        <w:r w:rsidR="003B2695" w:rsidRPr="007B7FB3" w:rsidDel="0077340F">
          <w:rPr>
            <w:rFonts w:ascii="Arial" w:hAnsi="Arial" w:cs="Arial"/>
          </w:rPr>
          <w:delText xml:space="preserve">the </w:delText>
        </w:r>
        <w:r w:rsidRPr="007B7FB3" w:rsidDel="0077340F">
          <w:rPr>
            <w:rFonts w:ascii="Arial" w:hAnsi="Arial" w:cs="Arial"/>
          </w:rPr>
          <w:delText>Contractor.</w:delText>
        </w:r>
      </w:del>
    </w:p>
    <w:p w14:paraId="113B956E" w14:textId="4A7A2E91" w:rsidR="000B022E" w:rsidRPr="007B7FB3" w:rsidDel="0077340F" w:rsidRDefault="00200270">
      <w:pPr>
        <w:pStyle w:val="ListParagraph"/>
        <w:numPr>
          <w:ilvl w:val="0"/>
          <w:numId w:val="44"/>
        </w:numPr>
        <w:spacing w:after="200"/>
        <w:rPr>
          <w:del w:id="85" w:author="Kanenaga, Karissa (CoveredCA)" w:date="2019-04-08T10:37:00Z"/>
          <w:rFonts w:ascii="Arial" w:hAnsi="Arial" w:cs="Arial"/>
        </w:rPr>
      </w:pPr>
      <w:del w:id="86" w:author="Kanenaga, Karissa (CoveredCA)" w:date="2019-04-08T10:37:00Z">
        <w:r w:rsidRPr="007B7FB3" w:rsidDel="0077340F">
          <w:rPr>
            <w:rFonts w:ascii="Arial" w:hAnsi="Arial" w:cs="Arial"/>
          </w:rPr>
          <w:delText>A</w:delText>
        </w:r>
        <w:r w:rsidR="00577DC8" w:rsidRPr="007B7FB3" w:rsidDel="0077340F">
          <w:rPr>
            <w:rFonts w:ascii="Arial" w:hAnsi="Arial" w:cs="Arial"/>
          </w:rPr>
          <w:delText>ny</w:delText>
        </w:r>
        <w:r w:rsidR="00871921" w:rsidRPr="007B7FB3" w:rsidDel="0077340F">
          <w:rPr>
            <w:rFonts w:ascii="Arial" w:hAnsi="Arial" w:cs="Arial"/>
          </w:rPr>
          <w:delText xml:space="preserve"> </w:delText>
        </w:r>
        <w:r w:rsidR="00577DC8" w:rsidRPr="007B7FB3" w:rsidDel="0077340F">
          <w:rPr>
            <w:rFonts w:ascii="Arial" w:hAnsi="Arial" w:cs="Arial"/>
          </w:rPr>
          <w:delText>Software Product provided by Contractor in machine-readable form</w:delText>
        </w:r>
        <w:r w:rsidR="00C11B79" w:rsidRPr="007B7FB3" w:rsidDel="0077340F">
          <w:rPr>
            <w:rFonts w:ascii="Arial" w:hAnsi="Arial" w:cs="Arial"/>
          </w:rPr>
          <w:delText>, including</w:delText>
        </w:r>
        <w:r w:rsidR="00871921" w:rsidRPr="007B7FB3" w:rsidDel="0077340F">
          <w:rPr>
            <w:rFonts w:ascii="Arial" w:hAnsi="Arial" w:cs="Arial"/>
          </w:rPr>
          <w:delText xml:space="preserve"> COTS </w:delText>
        </w:r>
        <w:r w:rsidR="00261A15" w:rsidRPr="007B7FB3" w:rsidDel="0077340F">
          <w:rPr>
            <w:rFonts w:ascii="Arial" w:hAnsi="Arial" w:cs="Arial"/>
          </w:rPr>
          <w:delText>Software</w:delText>
        </w:r>
        <w:r w:rsidR="00C11B79" w:rsidRPr="007B7FB3" w:rsidDel="0077340F">
          <w:rPr>
            <w:rFonts w:ascii="Arial" w:hAnsi="Arial" w:cs="Arial"/>
          </w:rPr>
          <w:delText>,</w:delText>
        </w:r>
        <w:r w:rsidR="00A038F9" w:rsidRPr="007B7FB3" w:rsidDel="0077340F">
          <w:rPr>
            <w:rFonts w:ascii="Arial" w:hAnsi="Arial" w:cs="Arial"/>
          </w:rPr>
          <w:delText xml:space="preserve"> </w:delText>
        </w:r>
        <w:r w:rsidR="0009719A" w:rsidRPr="007B7FB3" w:rsidDel="0077340F">
          <w:rPr>
            <w:rFonts w:ascii="Arial" w:hAnsi="Arial" w:cs="Arial"/>
          </w:rPr>
          <w:delText>shall</w:delText>
        </w:r>
        <w:r w:rsidR="000B022E" w:rsidRPr="007B7FB3" w:rsidDel="0077340F">
          <w:rPr>
            <w:rFonts w:ascii="Arial" w:hAnsi="Arial" w:cs="Arial"/>
          </w:rPr>
          <w:delText>:</w:delText>
        </w:r>
      </w:del>
    </w:p>
    <w:p w14:paraId="7A4C80EA" w14:textId="16E5EEA4" w:rsidR="000B022E" w:rsidRPr="007B7FB3" w:rsidDel="0077340F" w:rsidRDefault="000B022E" w:rsidP="000534CA">
      <w:pPr>
        <w:pStyle w:val="ListParagraph"/>
        <w:spacing w:after="200"/>
        <w:ind w:left="1080"/>
        <w:rPr>
          <w:del w:id="87" w:author="Kanenaga, Karissa (CoveredCA)" w:date="2019-04-08T10:37:00Z"/>
          <w:rFonts w:ascii="Arial" w:hAnsi="Arial" w:cs="Arial"/>
        </w:rPr>
      </w:pPr>
      <w:del w:id="88" w:author="Kanenaga, Karissa (CoveredCA)" w:date="2019-04-08T10:37:00Z">
        <w:r w:rsidRPr="007B7FB3" w:rsidDel="0077340F">
          <w:rPr>
            <w:rFonts w:ascii="Arial" w:hAnsi="Arial" w:cs="Arial"/>
          </w:rPr>
          <w:lastRenderedPageBreak/>
          <w:delText>a.</w:delText>
        </w:r>
        <w:r w:rsidRPr="007B7FB3" w:rsidDel="0077340F">
          <w:rPr>
            <w:rFonts w:ascii="Arial" w:hAnsi="Arial" w:cs="Arial"/>
          </w:rPr>
          <w:tab/>
          <w:delText xml:space="preserve">Constitute a fully-functioning version of the Software; run-time versions of </w:delText>
        </w:r>
        <w:r w:rsidRPr="007B7FB3" w:rsidDel="0077340F">
          <w:rPr>
            <w:rFonts w:ascii="Arial" w:hAnsi="Arial" w:cs="Arial"/>
          </w:rPr>
          <w:tab/>
          <w:delText xml:space="preserve">Software with limited functionality are not acceptable, unless specified </w:delText>
        </w:r>
        <w:r w:rsidRPr="007B7FB3" w:rsidDel="0077340F">
          <w:rPr>
            <w:rFonts w:ascii="Arial" w:hAnsi="Arial" w:cs="Arial"/>
          </w:rPr>
          <w:tab/>
          <w:delText>otherwise.</w:delText>
        </w:r>
      </w:del>
    </w:p>
    <w:p w14:paraId="12C7B9C9" w14:textId="65D34B72" w:rsidR="005601E0" w:rsidRPr="007B7FB3" w:rsidDel="0077340F" w:rsidRDefault="000B022E" w:rsidP="000534CA">
      <w:pPr>
        <w:pStyle w:val="ListParagraph"/>
        <w:spacing w:after="200"/>
        <w:ind w:left="1080"/>
        <w:rPr>
          <w:del w:id="89" w:author="Kanenaga, Karissa (CoveredCA)" w:date="2019-04-08T10:37:00Z"/>
          <w:rFonts w:ascii="Arial" w:hAnsi="Arial" w:cs="Arial"/>
        </w:rPr>
      </w:pPr>
      <w:del w:id="90" w:author="Kanenaga, Karissa (CoveredCA)" w:date="2019-04-08T10:37:00Z">
        <w:r w:rsidRPr="007B7FB3" w:rsidDel="0077340F">
          <w:rPr>
            <w:rFonts w:ascii="Arial" w:hAnsi="Arial" w:cs="Arial"/>
          </w:rPr>
          <w:delText>b.</w:delText>
        </w:r>
        <w:r w:rsidRPr="007B7FB3" w:rsidDel="0077340F">
          <w:rPr>
            <w:rFonts w:ascii="Arial" w:hAnsi="Arial" w:cs="Arial"/>
          </w:rPr>
          <w:tab/>
          <w:delText>B</w:delText>
        </w:r>
        <w:r w:rsidR="00A038F9" w:rsidRPr="007B7FB3" w:rsidDel="0077340F">
          <w:rPr>
            <w:rFonts w:ascii="Arial" w:hAnsi="Arial" w:cs="Arial"/>
          </w:rPr>
          <w:delText xml:space="preserve">e retained by Covered California and </w:delText>
        </w:r>
        <w:r w:rsidR="00577DC8" w:rsidRPr="007B7FB3" w:rsidDel="0077340F">
          <w:rPr>
            <w:rFonts w:ascii="Arial" w:hAnsi="Arial" w:cs="Arial"/>
          </w:rPr>
          <w:delText xml:space="preserve">may be copied, in whole or in part, </w:delText>
        </w:r>
        <w:r w:rsidRPr="007B7FB3" w:rsidDel="0077340F">
          <w:rPr>
            <w:rFonts w:ascii="Arial" w:hAnsi="Arial" w:cs="Arial"/>
          </w:rPr>
          <w:tab/>
        </w:r>
        <w:r w:rsidR="00577DC8" w:rsidRPr="007B7FB3" w:rsidDel="0077340F">
          <w:rPr>
            <w:rFonts w:ascii="Arial" w:hAnsi="Arial" w:cs="Arial"/>
          </w:rPr>
          <w:delText>in printed or machine-readable form</w:delText>
        </w:r>
        <w:r w:rsidR="005601E0" w:rsidRPr="007B7FB3" w:rsidDel="0077340F">
          <w:rPr>
            <w:rFonts w:ascii="Arial" w:hAnsi="Arial" w:cs="Arial"/>
          </w:rPr>
          <w:delText>,</w:delText>
        </w:r>
        <w:r w:rsidR="00577DC8" w:rsidRPr="007B7FB3" w:rsidDel="0077340F">
          <w:rPr>
            <w:rFonts w:ascii="Arial" w:hAnsi="Arial" w:cs="Arial"/>
          </w:rPr>
          <w:delText xml:space="preserve"> for use by </w:delText>
        </w:r>
        <w:r w:rsidR="007D0582" w:rsidRPr="007B7FB3" w:rsidDel="0077340F">
          <w:rPr>
            <w:rFonts w:ascii="Arial" w:hAnsi="Arial" w:cs="Arial"/>
          </w:rPr>
          <w:delText>Covered California</w:delText>
        </w:r>
        <w:r w:rsidR="00577DC8" w:rsidRPr="007B7FB3" w:rsidDel="0077340F">
          <w:rPr>
            <w:rFonts w:ascii="Arial" w:hAnsi="Arial" w:cs="Arial"/>
          </w:rPr>
          <w:delText xml:space="preserve"> with </w:delText>
        </w:r>
        <w:r w:rsidRPr="007B7FB3" w:rsidDel="0077340F">
          <w:rPr>
            <w:rFonts w:ascii="Arial" w:hAnsi="Arial" w:cs="Arial"/>
          </w:rPr>
          <w:tab/>
        </w:r>
        <w:r w:rsidR="00577DC8" w:rsidRPr="007B7FB3" w:rsidDel="0077340F">
          <w:rPr>
            <w:rFonts w:ascii="Arial" w:hAnsi="Arial" w:cs="Arial"/>
          </w:rPr>
          <w:delText>the designated CPU to perform one-time benchmark tests</w:delText>
        </w:r>
        <w:r w:rsidR="00200270" w:rsidRPr="007B7FB3" w:rsidDel="0077340F">
          <w:rPr>
            <w:rFonts w:ascii="Arial" w:hAnsi="Arial" w:cs="Arial"/>
          </w:rPr>
          <w:delText xml:space="preserve"> without an </w:delText>
        </w:r>
        <w:r w:rsidRPr="007B7FB3" w:rsidDel="0077340F">
          <w:rPr>
            <w:rFonts w:ascii="Arial" w:hAnsi="Arial" w:cs="Arial"/>
          </w:rPr>
          <w:tab/>
        </w:r>
        <w:r w:rsidR="00200270" w:rsidRPr="007B7FB3" w:rsidDel="0077340F">
          <w:rPr>
            <w:rFonts w:ascii="Arial" w:hAnsi="Arial" w:cs="Arial"/>
          </w:rPr>
          <w:delText>additional license for testing</w:delText>
        </w:r>
        <w:r w:rsidR="00577DC8" w:rsidRPr="007B7FB3" w:rsidDel="0077340F">
          <w:rPr>
            <w:rFonts w:ascii="Arial" w:hAnsi="Arial" w:cs="Arial"/>
          </w:rPr>
          <w:delText xml:space="preserve">, for archival or emergency restart purposes, </w:delText>
        </w:r>
        <w:r w:rsidRPr="007B7FB3" w:rsidDel="0077340F">
          <w:rPr>
            <w:rFonts w:ascii="Arial" w:hAnsi="Arial" w:cs="Arial"/>
          </w:rPr>
          <w:tab/>
        </w:r>
        <w:r w:rsidR="00577DC8" w:rsidRPr="007B7FB3" w:rsidDel="0077340F">
          <w:rPr>
            <w:rFonts w:ascii="Arial" w:hAnsi="Arial" w:cs="Arial"/>
          </w:rPr>
          <w:delText>to replace a worn copy, to understand the contents of such machine-</w:delText>
        </w:r>
        <w:r w:rsidRPr="007B7FB3" w:rsidDel="0077340F">
          <w:rPr>
            <w:rFonts w:ascii="Arial" w:hAnsi="Arial" w:cs="Arial"/>
          </w:rPr>
          <w:tab/>
        </w:r>
        <w:r w:rsidR="00577DC8" w:rsidRPr="007B7FB3" w:rsidDel="0077340F">
          <w:rPr>
            <w:rFonts w:ascii="Arial" w:hAnsi="Arial" w:cs="Arial"/>
          </w:rPr>
          <w:delText>readable material, or to modify the Software Product as provided belo</w:delText>
        </w:r>
        <w:r w:rsidR="00200270" w:rsidRPr="007B7FB3" w:rsidDel="0077340F">
          <w:rPr>
            <w:rFonts w:ascii="Arial" w:hAnsi="Arial" w:cs="Arial"/>
          </w:rPr>
          <w:delText>w</w:delText>
        </w:r>
        <w:r w:rsidR="00577DC8" w:rsidRPr="007B7FB3" w:rsidDel="0077340F">
          <w:rPr>
            <w:rFonts w:ascii="Arial" w:hAnsi="Arial" w:cs="Arial"/>
          </w:rPr>
          <w:delText xml:space="preserve">; </w:delText>
        </w:r>
        <w:r w:rsidRPr="007B7FB3" w:rsidDel="0077340F">
          <w:rPr>
            <w:rFonts w:ascii="Arial" w:hAnsi="Arial" w:cs="Arial"/>
          </w:rPr>
          <w:tab/>
        </w:r>
        <w:r w:rsidR="00577DC8" w:rsidRPr="007B7FB3" w:rsidDel="0077340F">
          <w:rPr>
            <w:rFonts w:ascii="Arial" w:hAnsi="Arial" w:cs="Arial"/>
          </w:rPr>
          <w:delText xml:space="preserve">provided, however, that no more than the number of printed copies and </w:delText>
        </w:r>
        <w:r w:rsidRPr="007B7FB3" w:rsidDel="0077340F">
          <w:rPr>
            <w:rFonts w:ascii="Arial" w:hAnsi="Arial" w:cs="Arial"/>
          </w:rPr>
          <w:tab/>
        </w:r>
        <w:r w:rsidR="00577DC8" w:rsidRPr="007B7FB3" w:rsidDel="0077340F">
          <w:rPr>
            <w:rFonts w:ascii="Arial" w:hAnsi="Arial" w:cs="Arial"/>
          </w:rPr>
          <w:delText>machine-readable copies</w:delText>
        </w:r>
        <w:r w:rsidR="00C11B79" w:rsidRPr="007B7FB3" w:rsidDel="0077340F">
          <w:rPr>
            <w:rFonts w:ascii="Arial" w:hAnsi="Arial" w:cs="Arial"/>
          </w:rPr>
          <w:delText>,</w:delText>
        </w:r>
        <w:r w:rsidR="00577DC8" w:rsidRPr="007B7FB3" w:rsidDel="0077340F">
          <w:rPr>
            <w:rFonts w:ascii="Arial" w:hAnsi="Arial" w:cs="Arial"/>
          </w:rPr>
          <w:delText xml:space="preserve"> as specified in the Statement of Work</w:delText>
        </w:r>
        <w:r w:rsidR="00C11B79" w:rsidRPr="007B7FB3" w:rsidDel="0077340F">
          <w:rPr>
            <w:rFonts w:ascii="Arial" w:hAnsi="Arial" w:cs="Arial"/>
          </w:rPr>
          <w:delText>,</w:delText>
        </w:r>
        <w:r w:rsidR="00577DC8" w:rsidRPr="007B7FB3" w:rsidDel="0077340F">
          <w:rPr>
            <w:rFonts w:ascii="Arial" w:hAnsi="Arial" w:cs="Arial"/>
          </w:rPr>
          <w:delText xml:space="preserve"> will be in </w:delText>
        </w:r>
        <w:r w:rsidRPr="007B7FB3" w:rsidDel="0077340F">
          <w:rPr>
            <w:rFonts w:ascii="Arial" w:hAnsi="Arial" w:cs="Arial"/>
          </w:rPr>
          <w:tab/>
        </w:r>
        <w:r w:rsidR="00577DC8" w:rsidRPr="007B7FB3" w:rsidDel="0077340F">
          <w:rPr>
            <w:rFonts w:ascii="Arial" w:hAnsi="Arial" w:cs="Arial"/>
          </w:rPr>
          <w:delText xml:space="preserve">existence under this Contract at any time without prior written consent of </w:delText>
        </w:r>
        <w:r w:rsidRPr="007B7FB3" w:rsidDel="0077340F">
          <w:rPr>
            <w:rFonts w:ascii="Arial" w:hAnsi="Arial" w:cs="Arial"/>
          </w:rPr>
          <w:tab/>
        </w:r>
        <w:r w:rsidR="00E32DBD" w:rsidRPr="007B7FB3" w:rsidDel="0077340F">
          <w:rPr>
            <w:rFonts w:ascii="Arial" w:hAnsi="Arial" w:cs="Arial"/>
          </w:rPr>
          <w:delText>Contractor</w:delText>
        </w:r>
        <w:r w:rsidR="00577DC8" w:rsidRPr="007B7FB3" w:rsidDel="0077340F">
          <w:rPr>
            <w:rFonts w:ascii="Arial" w:hAnsi="Arial" w:cs="Arial"/>
          </w:rPr>
          <w:delText>.</w:delText>
        </w:r>
        <w:r w:rsidR="007D0582" w:rsidRPr="007B7FB3" w:rsidDel="0077340F">
          <w:rPr>
            <w:rFonts w:ascii="Arial" w:hAnsi="Arial" w:cs="Arial"/>
          </w:rPr>
          <w:delText xml:space="preserve"> </w:delText>
        </w:r>
        <w:r w:rsidR="00577DC8" w:rsidRPr="007B7FB3" w:rsidDel="0077340F">
          <w:rPr>
            <w:rFonts w:ascii="Arial" w:hAnsi="Arial" w:cs="Arial"/>
          </w:rPr>
          <w:delText xml:space="preserve"> Such consent shall not be unreasonably withheld by </w:delText>
        </w:r>
        <w:r w:rsidRPr="007B7FB3" w:rsidDel="0077340F">
          <w:rPr>
            <w:rFonts w:ascii="Arial" w:hAnsi="Arial" w:cs="Arial"/>
          </w:rPr>
          <w:tab/>
        </w:r>
        <w:r w:rsidR="00577DC8" w:rsidRPr="007B7FB3" w:rsidDel="0077340F">
          <w:rPr>
            <w:rFonts w:ascii="Arial" w:hAnsi="Arial" w:cs="Arial"/>
          </w:rPr>
          <w:delText>Contractor.</w:delText>
        </w:r>
      </w:del>
    </w:p>
    <w:p w14:paraId="1C1918FD" w14:textId="7A9B44D5" w:rsidR="00577DC8" w:rsidRPr="007B7FB3" w:rsidDel="0077340F" w:rsidRDefault="007D0582">
      <w:pPr>
        <w:pStyle w:val="ListParagraph"/>
        <w:numPr>
          <w:ilvl w:val="0"/>
          <w:numId w:val="44"/>
        </w:numPr>
        <w:spacing w:after="200"/>
        <w:rPr>
          <w:del w:id="91" w:author="Kanenaga, Karissa (CoveredCA)" w:date="2019-04-08T10:37:00Z"/>
          <w:rFonts w:ascii="Arial" w:hAnsi="Arial" w:cs="Arial"/>
        </w:rPr>
      </w:pPr>
      <w:del w:id="92" w:author="Kanenaga, Karissa (CoveredCA)" w:date="2019-04-08T10:37:00Z">
        <w:r w:rsidRPr="007B7FB3" w:rsidDel="0077340F">
          <w:rPr>
            <w:rFonts w:ascii="Arial" w:hAnsi="Arial" w:cs="Arial"/>
          </w:rPr>
          <w:delText>Covered California</w:delText>
        </w:r>
        <w:r w:rsidR="003F367D" w:rsidRPr="007B7FB3" w:rsidDel="0077340F">
          <w:rPr>
            <w:rFonts w:ascii="Arial" w:hAnsi="Arial" w:cs="Arial"/>
          </w:rPr>
          <w:delText xml:space="preserve"> </w:delText>
        </w:r>
        <w:r w:rsidR="00577DC8" w:rsidRPr="007B7FB3" w:rsidDel="0077340F">
          <w:rPr>
            <w:rFonts w:ascii="Arial" w:hAnsi="Arial" w:cs="Arial"/>
          </w:rPr>
          <w:delText>may modify any non-personal computer Software Product</w:delText>
        </w:r>
        <w:r w:rsidR="00C11B79" w:rsidRPr="007B7FB3" w:rsidDel="0077340F">
          <w:rPr>
            <w:rFonts w:ascii="Arial" w:hAnsi="Arial" w:cs="Arial"/>
          </w:rPr>
          <w:delText xml:space="preserve"> </w:delText>
        </w:r>
        <w:r w:rsidR="00577DC8" w:rsidRPr="007B7FB3" w:rsidDel="0077340F">
          <w:rPr>
            <w:rFonts w:ascii="Arial" w:hAnsi="Arial" w:cs="Arial"/>
          </w:rPr>
          <w:delText>in</w:delText>
        </w:r>
        <w:r w:rsidRPr="007B7FB3" w:rsidDel="0077340F">
          <w:rPr>
            <w:rFonts w:ascii="Arial" w:hAnsi="Arial" w:cs="Arial"/>
          </w:rPr>
          <w:delText xml:space="preserve"> </w:delText>
        </w:r>
        <w:r w:rsidR="00577DC8" w:rsidRPr="007B7FB3" w:rsidDel="0077340F">
          <w:rPr>
            <w:rFonts w:ascii="Arial" w:hAnsi="Arial" w:cs="Arial"/>
          </w:rPr>
          <w:delText>machine-readable form</w:delText>
        </w:r>
        <w:r w:rsidR="00C11B79" w:rsidRPr="007B7FB3" w:rsidDel="0077340F">
          <w:rPr>
            <w:rFonts w:ascii="Arial" w:hAnsi="Arial" w:cs="Arial"/>
          </w:rPr>
          <w:delText>, including COTS</w:delText>
        </w:r>
        <w:r w:rsidR="00261A15" w:rsidRPr="007B7FB3" w:rsidDel="0077340F">
          <w:rPr>
            <w:rFonts w:ascii="Arial" w:hAnsi="Arial" w:cs="Arial"/>
          </w:rPr>
          <w:delText xml:space="preserve"> Software</w:delText>
        </w:r>
        <w:r w:rsidR="00C11B79" w:rsidRPr="007B7FB3" w:rsidDel="0077340F">
          <w:rPr>
            <w:rFonts w:ascii="Arial" w:hAnsi="Arial" w:cs="Arial"/>
          </w:rPr>
          <w:delText>,</w:delText>
        </w:r>
        <w:r w:rsidR="00577DC8" w:rsidRPr="007B7FB3" w:rsidDel="0077340F">
          <w:rPr>
            <w:rFonts w:ascii="Arial" w:hAnsi="Arial" w:cs="Arial"/>
          </w:rPr>
          <w:delText xml:space="preserve"> for its own use and merge it into other program</w:delText>
        </w:r>
        <w:r w:rsidRPr="007B7FB3" w:rsidDel="0077340F">
          <w:rPr>
            <w:rFonts w:ascii="Arial" w:hAnsi="Arial" w:cs="Arial"/>
          </w:rPr>
          <w:delText xml:space="preserve"> </w:delText>
        </w:r>
        <w:r w:rsidR="00577DC8" w:rsidRPr="007B7FB3" w:rsidDel="0077340F">
          <w:rPr>
            <w:rFonts w:ascii="Arial" w:hAnsi="Arial" w:cs="Arial"/>
          </w:rPr>
          <w:delText>material.  Any portion of the Software Product included in any merged program material shall be used only on the</w:delText>
        </w:r>
        <w:r w:rsidR="00687CD9" w:rsidRPr="007B7FB3" w:rsidDel="0077340F">
          <w:rPr>
            <w:rFonts w:ascii="Arial" w:hAnsi="Arial" w:cs="Arial"/>
          </w:rPr>
          <w:delText xml:space="preserve"> </w:delText>
        </w:r>
        <w:r w:rsidR="00577DC8" w:rsidRPr="007B7FB3" w:rsidDel="0077340F">
          <w:rPr>
            <w:rFonts w:ascii="Arial" w:hAnsi="Arial" w:cs="Arial"/>
          </w:rPr>
          <w:delText>designated CPUs and shall be subject to the terms and conditions of the Contract.</w:delText>
        </w:r>
      </w:del>
    </w:p>
    <w:p w14:paraId="5BBFD59F" w14:textId="5351AA2F" w:rsidR="007B7FB3" w:rsidRPr="007126A0" w:rsidDel="0077340F" w:rsidRDefault="00577DC8" w:rsidP="008F29ED">
      <w:pPr>
        <w:pStyle w:val="ListParagraph"/>
        <w:numPr>
          <w:ilvl w:val="0"/>
          <w:numId w:val="73"/>
        </w:numPr>
        <w:spacing w:after="200"/>
        <w:rPr>
          <w:del w:id="93" w:author="Kanenaga, Karissa (CoveredCA)" w:date="2019-04-08T10:37:00Z"/>
          <w:rFonts w:ascii="Arial" w:hAnsi="Arial" w:cs="Arial"/>
          <w:b/>
          <w:color w:val="FF0000"/>
          <w:u w:val="single"/>
        </w:rPr>
        <w:pPrChange w:id="94" w:author="Kanenaga, Karissa (CoveredCA)" w:date="2019-04-08T10:22:00Z">
          <w:pPr>
            <w:pStyle w:val="ListParagraph"/>
            <w:numPr>
              <w:numId w:val="72"/>
            </w:numPr>
            <w:spacing w:after="200"/>
            <w:ind w:left="360" w:hanging="360"/>
          </w:pPr>
        </w:pPrChange>
      </w:pPr>
      <w:del w:id="95" w:author="Kanenaga, Karissa (CoveredCA)" w:date="2019-04-08T10:37:00Z">
        <w:r w:rsidRPr="007126A0" w:rsidDel="0077340F">
          <w:rPr>
            <w:rFonts w:ascii="Arial" w:hAnsi="Arial" w:cs="Arial"/>
            <w:b/>
            <w:u w:val="single"/>
          </w:rPr>
          <w:delText>FUTURE RELEASES</w:delText>
        </w:r>
        <w:r w:rsidR="00BE1A8E" w:rsidRPr="007126A0" w:rsidDel="0077340F">
          <w:rPr>
            <w:rFonts w:ascii="Arial" w:hAnsi="Arial" w:cs="Arial"/>
            <w:b/>
            <w:u w:val="single"/>
          </w:rPr>
          <w:delText xml:space="preserve"> </w:delText>
        </w:r>
      </w:del>
    </w:p>
    <w:p w14:paraId="33D52F29" w14:textId="73495500" w:rsidR="001C2550" w:rsidRPr="00C30385" w:rsidDel="0077340F" w:rsidRDefault="00BE1A8E" w:rsidP="007B7FB3">
      <w:pPr>
        <w:pStyle w:val="ListParagraph"/>
        <w:spacing w:after="200"/>
        <w:rPr>
          <w:del w:id="96" w:author="Kanenaga, Karissa (CoveredCA)" w:date="2019-04-08T10:37:00Z"/>
          <w:rFonts w:ascii="Arial" w:hAnsi="Arial" w:cs="Arial"/>
          <w:b/>
          <w:color w:val="FF0000"/>
        </w:rPr>
      </w:pPr>
      <w:del w:id="97" w:author="Kanenaga, Karissa (CoveredCA)" w:date="2019-04-08T10:37:00Z">
        <w:r w:rsidRPr="00C30385" w:rsidDel="0077340F">
          <w:rPr>
            <w:rFonts w:ascii="Arial" w:hAnsi="Arial" w:cs="Arial"/>
            <w:b/>
            <w:color w:val="FF0000"/>
          </w:rPr>
          <w:delText>[Customize to specifically address Covered California’s ownership of future releases of the software]</w:delText>
        </w:r>
      </w:del>
    </w:p>
    <w:p w14:paraId="11859BA4" w14:textId="2F4D2D2B" w:rsidR="006E3926" w:rsidRPr="00C30385" w:rsidDel="0077340F" w:rsidRDefault="006E3926" w:rsidP="006E3926">
      <w:pPr>
        <w:pStyle w:val="ListParagraph"/>
        <w:spacing w:after="200"/>
        <w:rPr>
          <w:del w:id="98" w:author="Kanenaga, Karissa (CoveredCA)" w:date="2019-04-08T10:37:00Z"/>
          <w:rFonts w:ascii="Arial" w:hAnsi="Arial" w:cs="Arial"/>
        </w:rPr>
      </w:pPr>
      <w:del w:id="99" w:author="Kanenaga, Karissa (CoveredCA)" w:date="2019-04-08T10:37:00Z">
        <w:r w:rsidRPr="00C30385" w:rsidDel="0077340F">
          <w:rPr>
            <w:rFonts w:ascii="Arial" w:hAnsi="Arial" w:cs="Arial"/>
          </w:rPr>
          <w:delText>Unless otherwise specifically provided in this Contract, or the Scope of Work, if improved versions, e.g., patches, bug fixes, updates or new releases, of any Software Product are developed by Contractor, and are made available to other licensees, they will be made available to Covered California at no additional cost only if such are made available to other licensees at no additional cost.  If Contractor offers new versions or upgrades to the Software Product, they shall be made available to Covered California at Covered California’s option at a 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delText>
        </w:r>
      </w:del>
    </w:p>
    <w:p w14:paraId="42CFE44C" w14:textId="1D8C1C84" w:rsidR="00741697" w:rsidRPr="007126A0" w:rsidRDefault="002D4582" w:rsidP="008F29ED">
      <w:pPr>
        <w:pStyle w:val="ListParagraph"/>
        <w:numPr>
          <w:ilvl w:val="0"/>
          <w:numId w:val="73"/>
        </w:numPr>
        <w:spacing w:after="200"/>
        <w:rPr>
          <w:rFonts w:ascii="Arial" w:hAnsi="Arial" w:cs="Arial"/>
          <w:b/>
          <w:color w:val="FF0000"/>
          <w:u w:val="single"/>
        </w:rPr>
        <w:pPrChange w:id="100" w:author="Kanenaga, Karissa (CoveredCA)" w:date="2019-04-08T10:22:00Z">
          <w:pPr>
            <w:pStyle w:val="ListParagraph"/>
            <w:numPr>
              <w:numId w:val="72"/>
            </w:numPr>
            <w:spacing w:after="200"/>
            <w:ind w:left="360" w:hanging="360"/>
          </w:pPr>
        </w:pPrChange>
      </w:pPr>
      <w:bookmarkStart w:id="101" w:name="_GoBack"/>
      <w:bookmarkEnd w:id="101"/>
      <w:r w:rsidRPr="007126A0">
        <w:rPr>
          <w:rFonts w:ascii="Arial" w:hAnsi="Arial" w:cs="Arial"/>
          <w:b/>
          <w:u w:val="single"/>
        </w:rPr>
        <w:t>ENCRYPTION/CPU ID AUTHORIZATION CODES</w:t>
      </w:r>
    </w:p>
    <w:p w14:paraId="54791FF9" w14:textId="1E3184E3" w:rsidR="002D4582" w:rsidRPr="00C30385" w:rsidRDefault="002D4582">
      <w:pPr>
        <w:pStyle w:val="ListParagraph"/>
        <w:numPr>
          <w:ilvl w:val="0"/>
          <w:numId w:val="48"/>
        </w:numPr>
        <w:spacing w:after="200"/>
        <w:rPr>
          <w:rFonts w:ascii="Arial" w:hAnsi="Arial" w:cs="Arial"/>
        </w:rPr>
      </w:pPr>
      <w:r w:rsidRPr="00C30385">
        <w:rPr>
          <w:rFonts w:ascii="Arial" w:hAnsi="Arial" w:cs="Arial"/>
        </w:rPr>
        <w:t>When Encryption/CPU Identification (ID) authorization codes are required to</w:t>
      </w:r>
      <w:r w:rsidR="00797101" w:rsidRPr="00C30385">
        <w:rPr>
          <w:rFonts w:ascii="Arial" w:hAnsi="Arial" w:cs="Arial"/>
        </w:rPr>
        <w:t xml:space="preserve"> </w:t>
      </w:r>
      <w:r w:rsidRPr="00C30385">
        <w:rPr>
          <w:rFonts w:ascii="Arial" w:hAnsi="Arial" w:cs="Arial"/>
        </w:rPr>
        <w:t xml:space="preserve">operate the Software Products, </w:t>
      </w:r>
      <w:r w:rsidR="00E32DBD" w:rsidRPr="00C30385">
        <w:rPr>
          <w:rFonts w:ascii="Arial" w:hAnsi="Arial" w:cs="Arial"/>
        </w:rPr>
        <w:t>Contractor</w:t>
      </w:r>
      <w:r w:rsidRPr="00C30385">
        <w:rPr>
          <w:rFonts w:ascii="Arial" w:hAnsi="Arial" w:cs="Arial"/>
        </w:rPr>
        <w:t xml:space="preserve"> will provide all codes to </w:t>
      </w:r>
      <w:r w:rsidR="00797101" w:rsidRPr="00C30385">
        <w:rPr>
          <w:rFonts w:ascii="Arial" w:hAnsi="Arial" w:cs="Arial"/>
        </w:rPr>
        <w:t>Covered California</w:t>
      </w:r>
      <w:r w:rsidRPr="00C30385">
        <w:rPr>
          <w:rFonts w:ascii="Arial" w:hAnsi="Arial" w:cs="Arial"/>
        </w:rPr>
        <w:t xml:space="preserve"> with delivery of the software.</w:t>
      </w:r>
    </w:p>
    <w:p w14:paraId="50DDB474" w14:textId="34ACEC13" w:rsidR="002D4582" w:rsidRPr="00C30385" w:rsidRDefault="002D4582">
      <w:pPr>
        <w:pStyle w:val="ListParagraph"/>
        <w:numPr>
          <w:ilvl w:val="0"/>
          <w:numId w:val="48"/>
        </w:numPr>
        <w:spacing w:after="200"/>
        <w:rPr>
          <w:rFonts w:ascii="Arial" w:hAnsi="Arial" w:cs="Arial"/>
        </w:rPr>
      </w:pPr>
      <w:r w:rsidRPr="00C30385">
        <w:rPr>
          <w:rFonts w:ascii="Arial" w:hAnsi="Arial" w:cs="Arial"/>
        </w:rPr>
        <w:lastRenderedPageBreak/>
        <w:t xml:space="preserve">In case of an inoperative CPU, </w:t>
      </w:r>
      <w:r w:rsidR="00E32DBD" w:rsidRPr="00C30385">
        <w:rPr>
          <w:rFonts w:ascii="Arial" w:hAnsi="Arial" w:cs="Arial"/>
        </w:rPr>
        <w:t>Contractor</w:t>
      </w:r>
      <w:r w:rsidRPr="00C30385">
        <w:rPr>
          <w:rFonts w:ascii="Arial" w:hAnsi="Arial" w:cs="Arial"/>
        </w:rPr>
        <w:t xml:space="preserve"> will provide a temporary encryption/CPU ID authorization code to </w:t>
      </w:r>
      <w:r w:rsidR="00797101" w:rsidRPr="00C30385">
        <w:rPr>
          <w:rFonts w:ascii="Arial" w:hAnsi="Arial" w:cs="Arial"/>
        </w:rPr>
        <w:t>Covered California</w:t>
      </w:r>
      <w:r w:rsidRPr="00C30385">
        <w:rPr>
          <w:rFonts w:ascii="Arial" w:hAnsi="Arial" w:cs="Arial"/>
        </w:rPr>
        <w:t xml:space="preserve"> for use on a temporarily authorized CPU until the designated CPU is returned to operation.</w:t>
      </w:r>
    </w:p>
    <w:p w14:paraId="3081C54D" w14:textId="799AA875" w:rsidR="00164DC2" w:rsidRPr="0014348C" w:rsidRDefault="002D4582" w:rsidP="00164DC2">
      <w:pPr>
        <w:pStyle w:val="ListParagraph"/>
        <w:numPr>
          <w:ilvl w:val="0"/>
          <w:numId w:val="48"/>
        </w:numPr>
        <w:spacing w:after="200"/>
        <w:rPr>
          <w:rFonts w:ascii="Arial" w:hAnsi="Arial" w:cs="Arial"/>
        </w:rPr>
      </w:pPr>
      <w:r w:rsidRPr="00C30385">
        <w:rPr>
          <w:rFonts w:ascii="Arial" w:hAnsi="Arial" w:cs="Arial"/>
        </w:rPr>
        <w:t xml:space="preserve">When changes in designated CPUs occur, </w:t>
      </w:r>
      <w:r w:rsidR="00797101" w:rsidRPr="00C30385">
        <w:rPr>
          <w:rFonts w:ascii="Arial" w:hAnsi="Arial" w:cs="Arial"/>
        </w:rPr>
        <w:t>Covered California</w:t>
      </w:r>
      <w:r w:rsidRPr="00C30385">
        <w:rPr>
          <w:rFonts w:ascii="Arial" w:hAnsi="Arial" w:cs="Arial"/>
        </w:rPr>
        <w:t xml:space="preserve"> will notify </w:t>
      </w:r>
      <w:r w:rsidR="00E32DBD" w:rsidRPr="00C30385">
        <w:rPr>
          <w:rFonts w:ascii="Arial" w:hAnsi="Arial" w:cs="Arial"/>
        </w:rPr>
        <w:t>Contractor</w:t>
      </w:r>
      <w:r w:rsidRPr="00C30385">
        <w:rPr>
          <w:rFonts w:ascii="Arial" w:hAnsi="Arial" w:cs="Arial"/>
        </w:rPr>
        <w:t xml:space="preserve"> via telephone and/or facsimile/e-mail of such change.</w:t>
      </w:r>
      <w:r w:rsidR="00797101" w:rsidRPr="00C30385">
        <w:rPr>
          <w:rFonts w:ascii="Arial" w:hAnsi="Arial" w:cs="Arial"/>
        </w:rPr>
        <w:t xml:space="preserve"> </w:t>
      </w:r>
      <w:r w:rsidRPr="00C30385">
        <w:rPr>
          <w:rFonts w:ascii="Arial" w:hAnsi="Arial" w:cs="Arial"/>
        </w:rPr>
        <w:t xml:space="preserve"> Upon receipt of such notice, </w:t>
      </w:r>
      <w:r w:rsidR="00E32DBD" w:rsidRPr="00C30385">
        <w:rPr>
          <w:rFonts w:ascii="Arial" w:hAnsi="Arial" w:cs="Arial"/>
        </w:rPr>
        <w:t>Contractor</w:t>
      </w:r>
      <w:r w:rsidRPr="00C30385">
        <w:rPr>
          <w:rFonts w:ascii="Arial" w:hAnsi="Arial" w:cs="Arial"/>
        </w:rPr>
        <w:t xml:space="preserve"> will issue via telephone and/or facsimile/e-mail to </w:t>
      </w:r>
      <w:r w:rsidR="00797101" w:rsidRPr="00C30385">
        <w:rPr>
          <w:rFonts w:ascii="Arial" w:hAnsi="Arial" w:cs="Arial"/>
        </w:rPr>
        <w:t>Covered California</w:t>
      </w:r>
      <w:r w:rsidRPr="00C30385">
        <w:rPr>
          <w:rFonts w:ascii="Arial" w:hAnsi="Arial" w:cs="Arial"/>
        </w:rPr>
        <w:t xml:space="preserve"> within 24 hours, a temporary encryption ID authorization code for use on the newly designated CPU until such time as permanent code is assigned.</w:t>
      </w:r>
    </w:p>
    <w:p w14:paraId="1B5272F2" w14:textId="527AA6C8" w:rsidR="00741697" w:rsidRPr="007126A0" w:rsidRDefault="007B7FB3" w:rsidP="008F29ED">
      <w:pPr>
        <w:pStyle w:val="ListParagraph"/>
        <w:numPr>
          <w:ilvl w:val="0"/>
          <w:numId w:val="73"/>
        </w:numPr>
        <w:spacing w:after="200"/>
        <w:rPr>
          <w:rFonts w:ascii="Arial" w:hAnsi="Arial" w:cs="Arial"/>
          <w:b/>
          <w:u w:val="single"/>
        </w:rPr>
        <w:pPrChange w:id="102" w:author="Kanenaga, Karissa (CoveredCA)" w:date="2019-04-08T10:22:00Z">
          <w:pPr>
            <w:pStyle w:val="ListParagraph"/>
            <w:numPr>
              <w:numId w:val="72"/>
            </w:numPr>
            <w:spacing w:after="200"/>
            <w:ind w:left="360" w:hanging="360"/>
          </w:pPr>
        </w:pPrChange>
      </w:pPr>
      <w:r>
        <w:rPr>
          <w:rFonts w:ascii="Arial" w:hAnsi="Arial" w:cs="Arial"/>
          <w:b/>
        </w:rPr>
        <w:t xml:space="preserve">     </w:t>
      </w:r>
      <w:r w:rsidR="00200DFD" w:rsidRPr="007126A0">
        <w:rPr>
          <w:rFonts w:ascii="Arial" w:hAnsi="Arial" w:cs="Arial"/>
          <w:b/>
          <w:u w:val="single"/>
        </w:rPr>
        <w:t>STOP WORK</w:t>
      </w:r>
    </w:p>
    <w:p w14:paraId="7C23226A" w14:textId="00EC121B" w:rsidR="00E8539F" w:rsidRPr="00C30385" w:rsidRDefault="00014B35" w:rsidP="000534CA">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may, at any time, by written Stop Work Order to</w:t>
      </w:r>
      <w:r w:rsidR="005E49ED" w:rsidRPr="00C30385">
        <w:rPr>
          <w:rFonts w:ascii="Arial" w:hAnsi="Arial" w:cs="Arial"/>
        </w:rPr>
        <w:t xml:space="preserve"> </w:t>
      </w:r>
      <w:r w:rsidR="00E32DBD" w:rsidRPr="00C30385">
        <w:rPr>
          <w:rFonts w:ascii="Arial" w:hAnsi="Arial" w:cs="Arial"/>
        </w:rPr>
        <w:t>Contractor</w:t>
      </w:r>
      <w:r w:rsidR="00E8539F" w:rsidRPr="00C30385">
        <w:rPr>
          <w:rFonts w:ascii="Arial" w:hAnsi="Arial" w:cs="Arial"/>
        </w:rPr>
        <w:t xml:space="preserve">, require </w:t>
      </w:r>
      <w:r w:rsidR="00E32DBD" w:rsidRPr="00C30385">
        <w:rPr>
          <w:rFonts w:ascii="Arial" w:hAnsi="Arial" w:cs="Arial"/>
        </w:rPr>
        <w:t>Contractor</w:t>
      </w:r>
      <w:r w:rsidR="00E8539F" w:rsidRPr="00C30385">
        <w:rPr>
          <w:rFonts w:ascii="Arial" w:hAnsi="Arial" w:cs="Arial"/>
        </w:rPr>
        <w:t xml:space="preserve"> to stop all, or any part, of the work called for by this Contract for a period up to 45 days after the Stop Work Order is delivered to </w:t>
      </w:r>
      <w:r w:rsidR="00E32DBD" w:rsidRPr="00C30385">
        <w:rPr>
          <w:rFonts w:ascii="Arial" w:hAnsi="Arial" w:cs="Arial"/>
        </w:rPr>
        <w:t>Contractor</w:t>
      </w:r>
      <w:r w:rsidR="00E8539F" w:rsidRPr="00C30385">
        <w:rPr>
          <w:rFonts w:ascii="Arial" w:hAnsi="Arial" w:cs="Arial"/>
        </w:rPr>
        <w:t>, and for any further period to which the parties may agree.</w:t>
      </w:r>
      <w:r w:rsidRPr="00C30385">
        <w:rPr>
          <w:rFonts w:ascii="Arial" w:hAnsi="Arial" w:cs="Arial"/>
        </w:rPr>
        <w:t xml:space="preserve">  </w:t>
      </w:r>
      <w:r w:rsidR="00E8539F" w:rsidRPr="00C30385">
        <w:rPr>
          <w:rFonts w:ascii="Arial" w:hAnsi="Arial" w:cs="Arial"/>
        </w:rPr>
        <w:t xml:space="preserve">The Stop Work Order shall be specifically identified as such and shall indicate it is issued under this clause.  Upon receipt of the Stop Work Order, </w:t>
      </w:r>
      <w:r w:rsidR="00E32DBD" w:rsidRPr="00C30385">
        <w:rPr>
          <w:rFonts w:ascii="Arial" w:hAnsi="Arial" w:cs="Arial"/>
        </w:rPr>
        <w:t>Contractor</w:t>
      </w:r>
      <w:r w:rsidR="00E8539F" w:rsidRPr="00C30385">
        <w:rPr>
          <w:rFonts w:ascii="Arial" w:hAnsi="Arial" w:cs="Arial"/>
        </w:rPr>
        <w:t xml:space="preserve"> shall immediately comply with its terms and take all reasonable steps to</w:t>
      </w:r>
      <w:r w:rsidRPr="00C30385">
        <w:rPr>
          <w:rFonts w:ascii="Arial" w:hAnsi="Arial" w:cs="Arial"/>
        </w:rPr>
        <w:t xml:space="preserve"> </w:t>
      </w:r>
      <w:r w:rsidR="00E8539F" w:rsidRPr="00C30385">
        <w:rPr>
          <w:rFonts w:ascii="Arial" w:hAnsi="Arial" w:cs="Arial"/>
        </w:rPr>
        <w:t xml:space="preserve">minimize the incurrence of costs allocable to the work covered by the Stop Work Order during the period of work stoppage.  </w:t>
      </w:r>
      <w:r w:rsidR="00950D8A" w:rsidRPr="00C30385">
        <w:rPr>
          <w:rFonts w:ascii="Arial" w:hAnsi="Arial" w:cs="Arial"/>
        </w:rPr>
        <w:t xml:space="preserve">Unless otherwise specified in the Stop Work Order, </w:t>
      </w:r>
      <w:r w:rsidR="007A5069" w:rsidRPr="00C30385">
        <w:rPr>
          <w:rFonts w:ascii="Arial" w:hAnsi="Arial" w:cs="Arial"/>
        </w:rPr>
        <w:t>Covered California</w:t>
      </w:r>
      <w:r w:rsidR="00950D8A" w:rsidRPr="00C30385">
        <w:rPr>
          <w:rFonts w:ascii="Arial" w:hAnsi="Arial" w:cs="Arial"/>
        </w:rPr>
        <w:t xml:space="preserve"> shall issue a cancellation of the Stop Work Order prior to its expiration date.  If necessary, </w:t>
      </w:r>
      <w:r w:rsidR="007A5069" w:rsidRPr="00C30385">
        <w:rPr>
          <w:rFonts w:ascii="Arial" w:hAnsi="Arial" w:cs="Arial"/>
        </w:rPr>
        <w:t>Covered California</w:t>
      </w:r>
      <w:r w:rsidR="00950D8A" w:rsidRPr="00C30385">
        <w:rPr>
          <w:rFonts w:ascii="Arial" w:hAnsi="Arial" w:cs="Arial"/>
        </w:rPr>
        <w:t xml:space="preserve"> may opt to terminate the Contract pursuant to Sections G or H (whichever may apply) of this Exhibit.</w:t>
      </w:r>
    </w:p>
    <w:p w14:paraId="252B96FD" w14:textId="63812F01" w:rsidR="00206B54" w:rsidRPr="00C30385" w:rsidRDefault="00E8539F" w:rsidP="000534CA">
      <w:pPr>
        <w:pStyle w:val="ListParagraph"/>
        <w:numPr>
          <w:ilvl w:val="0"/>
          <w:numId w:val="49"/>
        </w:numPr>
        <w:spacing w:after="200"/>
        <w:rPr>
          <w:rFonts w:ascii="Arial" w:hAnsi="Arial" w:cs="Arial"/>
        </w:rPr>
      </w:pPr>
      <w:r w:rsidRPr="00C30385">
        <w:rPr>
          <w:rFonts w:ascii="Arial" w:hAnsi="Arial" w:cs="Arial"/>
        </w:rPr>
        <w:t xml:space="preserve">If a Stop Work Order issued under this clause is canceled or the period of the Stop Work Order or any extension thereof expires, </w:t>
      </w:r>
      <w:r w:rsidR="00E32DBD" w:rsidRPr="00C30385">
        <w:rPr>
          <w:rFonts w:ascii="Arial" w:hAnsi="Arial" w:cs="Arial"/>
        </w:rPr>
        <w:t>Contractor</w:t>
      </w:r>
      <w:r w:rsidRPr="00C30385">
        <w:rPr>
          <w:rFonts w:ascii="Arial" w:hAnsi="Arial" w:cs="Arial"/>
        </w:rPr>
        <w:t xml:space="preserve"> shall resume work.  </w:t>
      </w:r>
      <w:r w:rsidR="00014B35" w:rsidRPr="00C30385">
        <w:rPr>
          <w:rFonts w:ascii="Arial" w:hAnsi="Arial" w:cs="Arial"/>
        </w:rPr>
        <w:t xml:space="preserve">Covered California </w:t>
      </w:r>
      <w:r w:rsidRPr="00C30385">
        <w:rPr>
          <w:rFonts w:ascii="Arial" w:hAnsi="Arial" w:cs="Arial"/>
        </w:rPr>
        <w:t>shall make an equitable adjustment in the delivery</w:t>
      </w:r>
      <w:r w:rsidR="00014B35" w:rsidRPr="00C30385">
        <w:rPr>
          <w:rFonts w:ascii="Arial" w:hAnsi="Arial" w:cs="Arial"/>
        </w:rPr>
        <w:t xml:space="preserve"> </w:t>
      </w:r>
      <w:r w:rsidRPr="00C30385">
        <w:rPr>
          <w:rFonts w:ascii="Arial" w:hAnsi="Arial" w:cs="Arial"/>
        </w:rPr>
        <w:t>schedule, the Contract price, or both, and the Contract shall be modified, in writing, accordingly, if</w:t>
      </w:r>
      <w:r w:rsidR="00D94D9B" w:rsidRPr="00C30385">
        <w:rPr>
          <w:rFonts w:ascii="Arial" w:hAnsi="Arial" w:cs="Arial"/>
        </w:rPr>
        <w:t>:</w:t>
      </w:r>
    </w:p>
    <w:p w14:paraId="4F2252E8" w14:textId="467C2F33" w:rsidR="00D94D9B" w:rsidRPr="00C30385" w:rsidRDefault="00D94D9B">
      <w:pPr>
        <w:pStyle w:val="ListParagraph"/>
        <w:numPr>
          <w:ilvl w:val="1"/>
          <w:numId w:val="49"/>
        </w:numPr>
        <w:spacing w:after="200"/>
        <w:rPr>
          <w:rFonts w:ascii="Arial" w:hAnsi="Arial" w:cs="Arial"/>
        </w:rPr>
      </w:pPr>
      <w:r w:rsidRPr="00C30385">
        <w:rPr>
          <w:rFonts w:ascii="Arial" w:hAnsi="Arial" w:cs="Arial"/>
        </w:rPr>
        <w:t>The Stop Work Order results in an increase in the time required for, or an increase in Contractor’s cost properly allocable to, the performance of any part of this Contract; and</w:t>
      </w:r>
    </w:p>
    <w:p w14:paraId="07EDB8E1" w14:textId="742FFD13" w:rsidR="00D94D9B" w:rsidRPr="00C30385" w:rsidRDefault="00D94D9B">
      <w:pPr>
        <w:pStyle w:val="ListParagraph"/>
        <w:numPr>
          <w:ilvl w:val="1"/>
          <w:numId w:val="49"/>
        </w:numPr>
        <w:spacing w:after="200"/>
        <w:rPr>
          <w:rFonts w:ascii="Arial" w:hAnsi="Arial" w:cs="Arial"/>
        </w:rPr>
      </w:pPr>
      <w:r w:rsidRPr="00C30385">
        <w:rPr>
          <w:rFonts w:ascii="Arial" w:hAnsi="Arial" w:cs="Arial"/>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0B2BF8CA" w14:textId="2EEFEFC5" w:rsidR="00E8539F" w:rsidRPr="00C30385" w:rsidRDefault="00E8539F">
      <w:pPr>
        <w:pStyle w:val="ListParagraph"/>
        <w:numPr>
          <w:ilvl w:val="0"/>
          <w:numId w:val="49"/>
        </w:numPr>
        <w:spacing w:after="200"/>
        <w:rPr>
          <w:rFonts w:ascii="Arial" w:hAnsi="Arial" w:cs="Arial"/>
        </w:rPr>
      </w:pPr>
      <w:r w:rsidRPr="00C30385">
        <w:rPr>
          <w:rFonts w:ascii="Arial" w:hAnsi="Arial" w:cs="Arial"/>
        </w:rPr>
        <w:t xml:space="preserve">If a Stop Work Order is not </w:t>
      </w:r>
      <w:r w:rsidR="00950D8A" w:rsidRPr="00C30385">
        <w:rPr>
          <w:rFonts w:ascii="Arial" w:hAnsi="Arial" w:cs="Arial"/>
        </w:rPr>
        <w:t xml:space="preserve">cancelled </w:t>
      </w:r>
      <w:r w:rsidRPr="00C30385">
        <w:rPr>
          <w:rFonts w:ascii="Arial" w:hAnsi="Arial" w:cs="Arial"/>
        </w:rPr>
        <w:t xml:space="preserve">and the </w:t>
      </w:r>
      <w:r w:rsidR="00950D8A" w:rsidRPr="00C30385">
        <w:rPr>
          <w:rFonts w:ascii="Arial" w:hAnsi="Arial" w:cs="Arial"/>
        </w:rPr>
        <w:t xml:space="preserve">Agreement is </w:t>
      </w:r>
      <w:r w:rsidRPr="00C30385">
        <w:rPr>
          <w:rFonts w:ascii="Arial" w:hAnsi="Arial" w:cs="Arial"/>
        </w:rPr>
        <w:t xml:space="preserve">terminated </w:t>
      </w:r>
      <w:r w:rsidR="00950D8A" w:rsidRPr="00C30385">
        <w:rPr>
          <w:rFonts w:ascii="Arial" w:hAnsi="Arial" w:cs="Arial"/>
        </w:rPr>
        <w:t>pursuant to Sections G or H of this Exhibit</w:t>
      </w:r>
      <w:r w:rsidRPr="00C30385">
        <w:rPr>
          <w:rFonts w:ascii="Arial" w:hAnsi="Arial" w:cs="Arial"/>
        </w:rPr>
        <w:t xml:space="preserve">, </w:t>
      </w:r>
      <w:r w:rsidR="00014B35" w:rsidRPr="00C30385">
        <w:rPr>
          <w:rFonts w:ascii="Arial" w:hAnsi="Arial" w:cs="Arial"/>
        </w:rPr>
        <w:t>Covered California</w:t>
      </w:r>
      <w:r w:rsidRPr="00C30385">
        <w:rPr>
          <w:rFonts w:ascii="Arial" w:hAnsi="Arial" w:cs="Arial"/>
        </w:rPr>
        <w:t xml:space="preserve"> </w:t>
      </w:r>
      <w:r w:rsidR="00950D8A" w:rsidRPr="00C30385">
        <w:rPr>
          <w:rFonts w:ascii="Arial" w:hAnsi="Arial" w:cs="Arial"/>
        </w:rPr>
        <w:t>may</w:t>
      </w:r>
      <w:r w:rsidRPr="00C30385">
        <w:rPr>
          <w:rFonts w:ascii="Arial" w:hAnsi="Arial" w:cs="Arial"/>
        </w:rPr>
        <w:t xml:space="preserve"> allow reasonable costs resulting from the Stop Work Order.</w:t>
      </w:r>
    </w:p>
    <w:p w14:paraId="0886887A" w14:textId="5CD795A2" w:rsidR="000B022E" w:rsidRPr="00C30385" w:rsidRDefault="00014B35" w:rsidP="00BE1A8E">
      <w:pPr>
        <w:pStyle w:val="ListParagraph"/>
        <w:numPr>
          <w:ilvl w:val="0"/>
          <w:numId w:val="49"/>
        </w:numPr>
        <w:spacing w:after="200"/>
        <w:rPr>
          <w:rFonts w:ascii="Arial" w:hAnsi="Arial" w:cs="Arial"/>
        </w:rPr>
      </w:pPr>
      <w:r w:rsidRPr="00C30385">
        <w:rPr>
          <w:rFonts w:ascii="Arial" w:hAnsi="Arial" w:cs="Arial"/>
        </w:rPr>
        <w:lastRenderedPageBreak/>
        <w:t>Covered California</w:t>
      </w:r>
      <w:r w:rsidR="00E8539F" w:rsidRPr="00C30385">
        <w:rPr>
          <w:rFonts w:ascii="Arial" w:hAnsi="Arial" w:cs="Arial"/>
        </w:rPr>
        <w:t xml:space="preserve"> shall not be liable to </w:t>
      </w:r>
      <w:r w:rsidR="00E32DBD" w:rsidRPr="00C30385">
        <w:rPr>
          <w:rFonts w:ascii="Arial" w:hAnsi="Arial" w:cs="Arial"/>
        </w:rPr>
        <w:t>Contractor</w:t>
      </w:r>
      <w:r w:rsidR="00E8539F" w:rsidRPr="00C30385">
        <w:rPr>
          <w:rFonts w:ascii="Arial" w:hAnsi="Arial" w:cs="Arial"/>
        </w:rPr>
        <w:t xml:space="preserve"> for loss of profits because</w:t>
      </w:r>
      <w:r w:rsidRPr="00C30385">
        <w:rPr>
          <w:rFonts w:ascii="Arial" w:hAnsi="Arial" w:cs="Arial"/>
        </w:rPr>
        <w:t xml:space="preserve"> </w:t>
      </w:r>
      <w:r w:rsidR="00E8539F" w:rsidRPr="00C30385">
        <w:rPr>
          <w:rFonts w:ascii="Arial" w:hAnsi="Arial" w:cs="Arial"/>
        </w:rPr>
        <w:t>of a Stop Work Order issued under this clause.</w:t>
      </w:r>
    </w:p>
    <w:p w14:paraId="45106523" w14:textId="6AA5995E" w:rsidR="00741697" w:rsidRPr="007126A0" w:rsidRDefault="00200DFD" w:rsidP="008F29ED">
      <w:pPr>
        <w:pStyle w:val="ListParagraph"/>
        <w:numPr>
          <w:ilvl w:val="0"/>
          <w:numId w:val="73"/>
        </w:numPr>
        <w:spacing w:after="200"/>
        <w:rPr>
          <w:rFonts w:ascii="Arial" w:hAnsi="Arial" w:cs="Arial"/>
          <w:b/>
          <w:u w:val="single"/>
        </w:rPr>
        <w:pPrChange w:id="103" w:author="Kanenaga, Karissa (CoveredCA)" w:date="2019-04-08T10:22:00Z">
          <w:pPr>
            <w:pStyle w:val="ListParagraph"/>
            <w:numPr>
              <w:numId w:val="72"/>
            </w:numPr>
            <w:spacing w:after="200"/>
            <w:ind w:left="360" w:hanging="360"/>
          </w:pPr>
        </w:pPrChange>
      </w:pPr>
      <w:r w:rsidRPr="007126A0">
        <w:rPr>
          <w:rFonts w:ascii="Arial" w:hAnsi="Arial" w:cs="Arial"/>
          <w:b/>
          <w:u w:val="single"/>
        </w:rPr>
        <w:t>FOLLOW-ON CONTRACTS</w:t>
      </w:r>
    </w:p>
    <w:p w14:paraId="1825B0C7"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If Contractor or its affiliates provides Technical Consulting and Direction (as defined below), Contractor and its affiliates:</w:t>
      </w:r>
    </w:p>
    <w:p w14:paraId="78FB735E"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a.</w:t>
      </w:r>
      <w:r w:rsidRPr="00C30385">
        <w:rPr>
          <w:rFonts w:ascii="Arial" w:hAnsi="Arial" w:cs="Arial"/>
        </w:rPr>
        <w:tab/>
        <w:t xml:space="preserve">Will not be awarded a subsequent contract to supply the service or </w:t>
      </w:r>
      <w:r w:rsidRPr="00C30385">
        <w:rPr>
          <w:rFonts w:ascii="Arial" w:hAnsi="Arial" w:cs="Arial"/>
        </w:rPr>
        <w:tab/>
        <w:t xml:space="preserve">system, or any significant component thereof, that is used for or in </w:t>
      </w:r>
      <w:r w:rsidRPr="00C30385">
        <w:rPr>
          <w:rFonts w:ascii="Arial" w:hAnsi="Arial" w:cs="Arial"/>
        </w:rPr>
        <w:tab/>
        <w:t xml:space="preserve">connection with any subject of such Technical Consulting and Direction; </w:t>
      </w:r>
      <w:r w:rsidRPr="00C30385">
        <w:rPr>
          <w:rFonts w:ascii="Arial" w:hAnsi="Arial" w:cs="Arial"/>
        </w:rPr>
        <w:tab/>
        <w:t>and</w:t>
      </w:r>
    </w:p>
    <w:p w14:paraId="6185DC60"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b.</w:t>
      </w:r>
      <w:r w:rsidRPr="00C30385">
        <w:rPr>
          <w:rFonts w:ascii="Arial" w:hAnsi="Arial" w:cs="Arial"/>
        </w:rPr>
        <w:tab/>
        <w:t xml:space="preserve">Will not act as consultant to any person or entity that does receive a </w:t>
      </w:r>
      <w:r w:rsidRPr="00C30385">
        <w:rPr>
          <w:rFonts w:ascii="Arial" w:hAnsi="Arial" w:cs="Arial"/>
        </w:rPr>
        <w:tab/>
        <w:t xml:space="preserve">contract described in Subsection (a) above.  This prohibition will continue </w:t>
      </w:r>
      <w:r w:rsidRPr="00C30385">
        <w:rPr>
          <w:rFonts w:ascii="Arial" w:hAnsi="Arial" w:cs="Arial"/>
        </w:rPr>
        <w:tab/>
        <w:t xml:space="preserve">for one (1) year after termination of this Contract or completion of the </w:t>
      </w:r>
      <w:r w:rsidRPr="00C30385">
        <w:rPr>
          <w:rFonts w:ascii="Arial" w:hAnsi="Arial" w:cs="Arial"/>
        </w:rPr>
        <w:tab/>
        <w:t>Technical Consulting and Direction, whichever comes later.</w:t>
      </w:r>
    </w:p>
    <w:p w14:paraId="67643932"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“Technical Consulting and Direction” means services for which Contractor received compensation from Covered California and includes:</w:t>
      </w:r>
    </w:p>
    <w:p w14:paraId="0AF329B4"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Development of or assistance in the development of work statements, specifications, solicitations, or feasibility studies;</w:t>
      </w:r>
    </w:p>
    <w:p w14:paraId="2D939F81"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Development or design of test requirements; </w:t>
      </w:r>
    </w:p>
    <w:p w14:paraId="135AEBC9"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Evaluation of test data;</w:t>
      </w:r>
    </w:p>
    <w:p w14:paraId="2214424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Direction of or evaluation of another contractor;</w:t>
      </w:r>
    </w:p>
    <w:p w14:paraId="7E3F89D6"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 of formal recommendations regarding the acquisition of Information Technology products or services; or</w:t>
      </w:r>
    </w:p>
    <w:p w14:paraId="6697D41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Provisions of formal recommendations regarding any of the above.  For purposes of this Section, “affiliates” are employees, directors, partners, joint venture participants, parent corporations, subsidiaries, or any other entity controlled by, controlling, or under common control with the Contractor.  Control exists when an entity owns or directs more than fifty percent (50%) of the outstanding shares or securities representing the right to vote for the election of directors or other managing authority.</w:t>
      </w:r>
    </w:p>
    <w:p w14:paraId="69B09893" w14:textId="7A21B1E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 xml:space="preserve">To the extent permissible by law, Covered California may waive the restrictions set forth in this Section by written notice to Contractor if Covered California determines their application would not be in </w:t>
      </w:r>
      <w:r w:rsidR="000D7C06">
        <w:rPr>
          <w:rFonts w:ascii="Arial" w:hAnsi="Arial" w:cs="Arial"/>
        </w:rPr>
        <w:t>its own</w:t>
      </w:r>
      <w:r w:rsidRPr="00C30385">
        <w:rPr>
          <w:rFonts w:ascii="Arial" w:hAnsi="Arial" w:cs="Arial"/>
        </w:rPr>
        <w:t xml:space="preserve"> best interest.  Except as prohibited by law, the restrictions of this Section will not apply:</w:t>
      </w:r>
    </w:p>
    <w:p w14:paraId="36DA22E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lastRenderedPageBreak/>
        <w:t>To follow-on advice given by vendors of commercial off-the-shelf products,  including Software and Hardware, on the operation, integration, repair, or maintenance of such products after sale; or</w:t>
      </w:r>
    </w:p>
    <w:p w14:paraId="697A0083" w14:textId="5DB9AF9D"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Where </w:t>
      </w:r>
      <w:r w:rsidR="000D7C06">
        <w:rPr>
          <w:rFonts w:ascii="Arial" w:hAnsi="Arial" w:cs="Arial"/>
        </w:rPr>
        <w:t>Covered California</w:t>
      </w:r>
      <w:r w:rsidRPr="00C30385">
        <w:rPr>
          <w:rFonts w:ascii="Arial" w:hAnsi="Arial" w:cs="Arial"/>
        </w:rPr>
        <w:t xml:space="preserve"> has entered into a master agreement for Software or services and the scope of work at the time of Contract execution expressly calls for future recommendations among the Contractor’s own products.</w:t>
      </w:r>
    </w:p>
    <w:p w14:paraId="7699AE44" w14:textId="37407537" w:rsidR="005068A3" w:rsidRPr="00C30385" w:rsidRDefault="005068A3" w:rsidP="000E2FF3">
      <w:pPr>
        <w:pStyle w:val="ListParagraph"/>
        <w:numPr>
          <w:ilvl w:val="0"/>
          <w:numId w:val="51"/>
        </w:numPr>
        <w:spacing w:after="200"/>
        <w:rPr>
          <w:rFonts w:ascii="Arial" w:hAnsi="Arial" w:cs="Arial"/>
        </w:rPr>
      </w:pPr>
      <w:r w:rsidRPr="00C30385">
        <w:rPr>
          <w:rFonts w:ascii="Arial" w:hAnsi="Arial" w:cs="Arial"/>
        </w:rPr>
        <w:t>The restrictions set forth in this Section are in addition to conflict of interest restrictions imposed on public Contractors by California law (“Conflict Laws”).  In the event of any inconsistency, such Conflict Laws override the provisions of this Section, even if enacted after execution of this Contract.</w:t>
      </w:r>
    </w:p>
    <w:p w14:paraId="5EDD28C1" w14:textId="2BB693F8" w:rsidR="00E8539F" w:rsidRPr="007126A0" w:rsidRDefault="00200DFD" w:rsidP="008F29ED">
      <w:pPr>
        <w:pStyle w:val="ListParagraph"/>
        <w:numPr>
          <w:ilvl w:val="0"/>
          <w:numId w:val="73"/>
        </w:numPr>
        <w:spacing w:after="200"/>
        <w:rPr>
          <w:rFonts w:ascii="Arial" w:hAnsi="Arial" w:cs="Arial"/>
          <w:b/>
          <w:u w:val="single"/>
        </w:rPr>
        <w:pPrChange w:id="104" w:author="Kanenaga, Karissa (CoveredCA)" w:date="2019-04-08T10:22:00Z">
          <w:pPr>
            <w:pStyle w:val="ListParagraph"/>
            <w:numPr>
              <w:numId w:val="72"/>
            </w:numPr>
            <w:spacing w:after="200"/>
            <w:ind w:left="360" w:hanging="360"/>
          </w:pPr>
        </w:pPrChange>
      </w:pPr>
      <w:r w:rsidRPr="007126A0">
        <w:rPr>
          <w:rFonts w:ascii="Arial" w:hAnsi="Arial" w:cs="Arial"/>
          <w:b/>
          <w:u w:val="single"/>
        </w:rPr>
        <w:t>COVENANT AGAINST GRATUITIES</w:t>
      </w:r>
    </w:p>
    <w:p w14:paraId="53F418F6" w14:textId="1E2C4CD2" w:rsidR="00D64D7C" w:rsidRPr="00D64D7C" w:rsidRDefault="00D64D7C" w:rsidP="00D64D7C">
      <w:pPr>
        <w:pStyle w:val="ListParagraph"/>
        <w:spacing w:after="200"/>
        <w:rPr>
          <w:rFonts w:ascii="Arial" w:hAnsi="Arial" w:cs="Arial"/>
        </w:rPr>
      </w:pPr>
      <w:r w:rsidRPr="00C30385">
        <w:rPr>
          <w:rFonts w:ascii="Arial" w:hAnsi="Arial" w:cs="Arial"/>
        </w:rPr>
        <w:t xml:space="preserve">Contractor warrants that no gratuities (in the form of entertainment, gifts, or otherwise) were offered or given by Contractor, or any agent or representative of Contractor, to any officer or employee of </w:t>
      </w:r>
      <w:r w:rsidR="000D7C06">
        <w:rPr>
          <w:rFonts w:ascii="Arial" w:hAnsi="Arial" w:cs="Arial"/>
        </w:rPr>
        <w:t>Covered California</w:t>
      </w:r>
      <w:r w:rsidRPr="00C30385">
        <w:rPr>
          <w:rFonts w:ascii="Arial" w:hAnsi="Arial" w:cs="Arial"/>
        </w:rPr>
        <w:t xml:space="preserve">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 of Covered California provided in this clause shall not be exclusive and are in addition to any other rights and remedies provided by law or in equity.</w:t>
      </w:r>
    </w:p>
    <w:sectPr w:rsidR="00D64D7C" w:rsidRPr="00D64D7C" w:rsidSect="008F529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1A1C8" w14:textId="77777777" w:rsidR="00231ECD" w:rsidRDefault="00231ECD" w:rsidP="00E30031">
      <w:r>
        <w:separator/>
      </w:r>
    </w:p>
  </w:endnote>
  <w:endnote w:type="continuationSeparator" w:id="0">
    <w:p w14:paraId="51BC2951" w14:textId="77777777" w:rsidR="00231ECD" w:rsidRDefault="00231EC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B46F7" w14:textId="77777777" w:rsidR="00D37385" w:rsidRDefault="00D373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04D50" w14:textId="79EDA7EE" w:rsidR="008F529F" w:rsidRPr="008F529F" w:rsidRDefault="008F529F" w:rsidP="00935211">
    <w:pPr>
      <w:pStyle w:val="Footer"/>
      <w:jc w:val="center"/>
      <w:rPr>
        <w:rFonts w:ascii="Arial" w:hAnsi="Arial" w:cs="Arial"/>
        <w:sz w:val="20"/>
        <w:szCs w:val="20"/>
      </w:rPr>
    </w:pPr>
    <w:r w:rsidRPr="008F529F">
      <w:rPr>
        <w:rFonts w:ascii="Arial" w:hAnsi="Arial" w:cs="Arial"/>
        <w:sz w:val="20"/>
        <w:szCs w:val="20"/>
      </w:rPr>
      <w:t>(V</w:t>
    </w:r>
    <w:r w:rsidR="00676159">
      <w:rPr>
        <w:rFonts w:ascii="Arial" w:hAnsi="Arial" w:cs="Arial"/>
        <w:sz w:val="20"/>
        <w:szCs w:val="20"/>
      </w:rPr>
      <w:t>.</w:t>
    </w:r>
    <w:r w:rsidR="00D37385">
      <w:rPr>
        <w:rFonts w:ascii="Arial" w:hAnsi="Arial" w:cs="Arial"/>
        <w:sz w:val="20"/>
        <w:szCs w:val="20"/>
      </w:rPr>
      <w:t>07</w:t>
    </w:r>
    <w:r w:rsidRPr="008F529F">
      <w:rPr>
        <w:rFonts w:ascii="Arial" w:hAnsi="Arial" w:cs="Arial"/>
        <w:sz w:val="20"/>
        <w:szCs w:val="20"/>
      </w:rPr>
      <w:t>1</w:t>
    </w:r>
    <w:r w:rsidR="00D37385">
      <w:rPr>
        <w:rFonts w:ascii="Arial" w:hAnsi="Arial" w:cs="Arial"/>
        <w:sz w:val="20"/>
        <w:szCs w:val="20"/>
      </w:rPr>
      <w:t>8</w:t>
    </w:r>
    <w:r w:rsidRPr="008F529F">
      <w:rPr>
        <w:rFonts w:ascii="Arial" w:hAnsi="Arial" w:cs="Arial"/>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E756" w14:textId="77777777" w:rsidR="00D37385" w:rsidRDefault="00D373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0EBA3" w14:textId="77777777" w:rsidR="00231ECD" w:rsidRDefault="00231ECD" w:rsidP="00E30031">
      <w:r>
        <w:separator/>
      </w:r>
    </w:p>
  </w:footnote>
  <w:footnote w:type="continuationSeparator" w:id="0">
    <w:p w14:paraId="7A5B53B6" w14:textId="77777777" w:rsidR="00231ECD" w:rsidRDefault="00231ECD"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A2B99" w14:textId="77777777" w:rsidR="00D37385" w:rsidRDefault="00D373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62258456" w:rsidR="00520E94" w:rsidRPr="00AA3AED" w:rsidRDefault="00520E94"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D37385">
          <w:rPr>
            <w:rFonts w:ascii="Arial" w:hAnsi="Arial" w:cs="Arial"/>
            <w:noProof/>
            <w:sz w:val="20"/>
            <w:szCs w:val="20"/>
          </w:rPr>
          <w:t>2</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D37385">
          <w:rPr>
            <w:rFonts w:ascii="Arial" w:hAnsi="Arial" w:cs="Arial"/>
            <w:noProof/>
            <w:sz w:val="20"/>
            <w:szCs w:val="20"/>
          </w:rPr>
          <w:t>33</w:t>
        </w:r>
        <w:r w:rsidRPr="00AA3AED">
          <w:rPr>
            <w:rFonts w:ascii="Arial" w:hAnsi="Arial" w:cs="Arial"/>
            <w:sz w:val="20"/>
            <w:szCs w:val="20"/>
          </w:rPr>
          <w:fldChar w:fldCharType="end"/>
        </w:r>
      </w:p>
      <w:p w14:paraId="3B17D7EE" w14:textId="1CDF2904" w:rsidR="00520E94" w:rsidRPr="00AA3AED" w:rsidRDefault="00520E94" w:rsidP="00AA3AED">
        <w:pPr>
          <w:pStyle w:val="Header"/>
          <w:rPr>
            <w:rFonts w:ascii="Arial" w:hAnsi="Arial" w:cs="Arial"/>
            <w:sz w:val="20"/>
            <w:szCs w:val="20"/>
          </w:rPr>
        </w:pPr>
        <w:r>
          <w:rPr>
            <w:rFonts w:ascii="Arial" w:hAnsi="Arial" w:cs="Arial"/>
            <w:sz w:val="20"/>
            <w:szCs w:val="20"/>
          </w:rPr>
          <w:t>Covered California</w:t>
        </w:r>
        <w:proofErr w:type="gramStart"/>
        <w:r w:rsidRPr="00AA3AED">
          <w:rPr>
            <w:rFonts w:ascii="Arial" w:hAnsi="Arial" w:cs="Arial"/>
            <w:sz w:val="20"/>
            <w:szCs w:val="20"/>
          </w:rPr>
          <w:t>/</w:t>
        </w:r>
        <w:r w:rsidRPr="001B540C">
          <w:rPr>
            <w:rFonts w:ascii="Arial" w:hAnsi="Arial" w:cs="Arial"/>
            <w:color w:val="FF0000"/>
            <w:sz w:val="20"/>
            <w:szCs w:val="20"/>
          </w:rPr>
          <w:t>[</w:t>
        </w:r>
        <w:proofErr w:type="gramEnd"/>
        <w:r w:rsidRPr="002515F7">
          <w:rPr>
            <w:rFonts w:ascii="Arial" w:hAnsi="Arial" w:cs="Arial"/>
            <w:color w:val="FF0000"/>
            <w:sz w:val="20"/>
            <w:szCs w:val="20"/>
          </w:rPr>
          <w:t>Contractor</w:t>
        </w:r>
        <w:r>
          <w:rPr>
            <w:rFonts w:ascii="Arial" w:hAnsi="Arial" w:cs="Arial"/>
            <w:color w:val="FF0000"/>
            <w:sz w:val="20"/>
            <w:szCs w:val="20"/>
          </w:rPr>
          <w:t xml:space="preserve"> Name]</w:t>
        </w:r>
      </w:p>
      <w:p w14:paraId="1CC38D18" w14:textId="77777777" w:rsidR="00520E94" w:rsidRPr="001E0EF4" w:rsidRDefault="00520E94" w:rsidP="00AA3AED">
        <w:pPr>
          <w:pStyle w:val="Header"/>
          <w:tabs>
            <w:tab w:val="clear" w:pos="8640"/>
            <w:tab w:val="right" w:pos="9360"/>
          </w:tabs>
          <w:rPr>
            <w:rFonts w:ascii="Arial" w:hAnsi="Arial" w:cs="Arial"/>
            <w:bCs/>
          </w:rPr>
        </w:pPr>
      </w:p>
      <w:p w14:paraId="15089E13" w14:textId="77777777" w:rsidR="00520E94" w:rsidRPr="001E0EF4" w:rsidRDefault="00520E94" w:rsidP="0098604F">
        <w:pPr>
          <w:pStyle w:val="Header"/>
          <w:jc w:val="center"/>
          <w:rPr>
            <w:rFonts w:ascii="Arial" w:hAnsi="Arial" w:cs="Arial"/>
            <w:b/>
            <w:bCs/>
          </w:rPr>
        </w:pPr>
        <w:r w:rsidRPr="001E0EF4">
          <w:rPr>
            <w:rFonts w:ascii="Arial" w:hAnsi="Arial" w:cs="Arial"/>
            <w:b/>
            <w:bCs/>
          </w:rPr>
          <w:t>EXHIBIT C</w:t>
        </w:r>
      </w:p>
      <w:p w14:paraId="017A5ED6" w14:textId="140DD71C" w:rsidR="00520E94" w:rsidRPr="001E0EF4" w:rsidRDefault="00520E94" w:rsidP="00970AAE">
        <w:pPr>
          <w:spacing w:after="200"/>
          <w:jc w:val="center"/>
          <w:rPr>
            <w:rFonts w:ascii="Arial" w:hAnsi="Arial" w:cs="Arial"/>
            <w:b/>
          </w:rPr>
        </w:pPr>
        <w:r w:rsidRPr="00970AAE">
          <w:rPr>
            <w:rFonts w:ascii="Arial" w:hAnsi="Arial" w:cs="Arial"/>
            <w:b/>
          </w:rPr>
          <w:t>Information Technology General Terms And Conditions</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A0227" w14:textId="77777777" w:rsidR="00D37385" w:rsidRDefault="00D373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F1880"/>
    <w:multiLevelType w:val="hybridMultilevel"/>
    <w:tmpl w:val="2C9CB18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924B6"/>
    <w:multiLevelType w:val="hybridMultilevel"/>
    <w:tmpl w:val="3EC0C74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1E0CE2"/>
    <w:multiLevelType w:val="hybridMultilevel"/>
    <w:tmpl w:val="D2606272"/>
    <w:lvl w:ilvl="0" w:tplc="49D017EA">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BF30EF"/>
    <w:multiLevelType w:val="hybridMultilevel"/>
    <w:tmpl w:val="E0EC4B86"/>
    <w:lvl w:ilvl="0" w:tplc="E08E5ED8">
      <w:start w:val="5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42313"/>
    <w:multiLevelType w:val="hybridMultilevel"/>
    <w:tmpl w:val="6F3259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FD0"/>
    <w:multiLevelType w:val="hybridMultilevel"/>
    <w:tmpl w:val="FE00E5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B9147B"/>
    <w:multiLevelType w:val="hybridMultilevel"/>
    <w:tmpl w:val="DE0AC17C"/>
    <w:lvl w:ilvl="0" w:tplc="4CA824A8">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FF28EB"/>
    <w:multiLevelType w:val="hybridMultilevel"/>
    <w:tmpl w:val="D398E9F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82291"/>
    <w:multiLevelType w:val="hybridMultilevel"/>
    <w:tmpl w:val="B956B3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B3D40"/>
    <w:multiLevelType w:val="hybridMultilevel"/>
    <w:tmpl w:val="F6163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1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D1FA2"/>
    <w:multiLevelType w:val="hybridMultilevel"/>
    <w:tmpl w:val="68DE81A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414925"/>
    <w:multiLevelType w:val="hybridMultilevel"/>
    <w:tmpl w:val="9B4A0A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B682207"/>
    <w:multiLevelType w:val="hybridMultilevel"/>
    <w:tmpl w:val="35324B8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F4A1CF3"/>
    <w:multiLevelType w:val="hybridMultilevel"/>
    <w:tmpl w:val="F1363E8E"/>
    <w:lvl w:ilvl="0" w:tplc="089C8D4A">
      <w:start w:val="29"/>
      <w:numFmt w:val="upperLetter"/>
      <w:lvlText w:val="%1."/>
      <w:lvlJc w:val="left"/>
      <w:pPr>
        <w:ind w:left="555" w:hanging="4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20DA707D"/>
    <w:multiLevelType w:val="hybridMultilevel"/>
    <w:tmpl w:val="6F662F32"/>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217A744D"/>
    <w:multiLevelType w:val="hybridMultilevel"/>
    <w:tmpl w:val="1B562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966CCA"/>
    <w:multiLevelType w:val="hybridMultilevel"/>
    <w:tmpl w:val="80F269EE"/>
    <w:lvl w:ilvl="0" w:tplc="9126F344">
      <w:start w:val="1"/>
      <w:numFmt w:val="upperLetter"/>
      <w:lvlText w:val="%1."/>
      <w:lvlJc w:val="left"/>
      <w:pPr>
        <w:ind w:left="360" w:hanging="360"/>
      </w:pPr>
      <w:rPr>
        <w:b/>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6A5FD6"/>
    <w:multiLevelType w:val="hybridMultilevel"/>
    <w:tmpl w:val="D15E882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BBA3407"/>
    <w:multiLevelType w:val="hybridMultilevel"/>
    <w:tmpl w:val="72A4A1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CC954D0"/>
    <w:multiLevelType w:val="hybridMultilevel"/>
    <w:tmpl w:val="E996D1AC"/>
    <w:lvl w:ilvl="0" w:tplc="0409000F">
      <w:start w:val="1"/>
      <w:numFmt w:val="decimal"/>
      <w:lvlText w:val="%1."/>
      <w:lvlJc w:val="left"/>
      <w:pPr>
        <w:ind w:left="1080" w:hanging="360"/>
      </w:pPr>
    </w:lvl>
    <w:lvl w:ilvl="1" w:tplc="3B28E168">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EFC4781"/>
    <w:multiLevelType w:val="hybridMultilevel"/>
    <w:tmpl w:val="DA048C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F5D4D65"/>
    <w:multiLevelType w:val="hybridMultilevel"/>
    <w:tmpl w:val="C14CF8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F7C557F"/>
    <w:multiLevelType w:val="hybridMultilevel"/>
    <w:tmpl w:val="61905506"/>
    <w:lvl w:ilvl="0" w:tplc="0409000F">
      <w:start w:val="1"/>
      <w:numFmt w:val="decimal"/>
      <w:lvlText w:val="%1."/>
      <w:lvlJc w:val="left"/>
      <w:pPr>
        <w:ind w:left="1080" w:hanging="360"/>
      </w:pPr>
    </w:lvl>
    <w:lvl w:ilvl="1" w:tplc="E3802F84">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30" w15:restartNumberingAfterBreak="0">
    <w:nsid w:val="3046202A"/>
    <w:multiLevelType w:val="hybridMultilevel"/>
    <w:tmpl w:val="C366C22A"/>
    <w:lvl w:ilvl="0" w:tplc="43F45E88">
      <w:start w:val="1"/>
      <w:numFmt w:val="upperLetter"/>
      <w:lvlText w:val="%1."/>
      <w:lvlJc w:val="left"/>
      <w:pPr>
        <w:ind w:left="720" w:hanging="360"/>
      </w:pPr>
      <w:rPr>
        <w:rFonts w:ascii="Arial" w:hAnsi="Arial" w:cs="Arial"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4739FE"/>
    <w:multiLevelType w:val="hybridMultilevel"/>
    <w:tmpl w:val="0D48FCF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39012983"/>
    <w:multiLevelType w:val="hybridMultilevel"/>
    <w:tmpl w:val="964ED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B591308"/>
    <w:multiLevelType w:val="hybridMultilevel"/>
    <w:tmpl w:val="B5BC68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F40195"/>
    <w:multiLevelType w:val="hybridMultilevel"/>
    <w:tmpl w:val="30324190"/>
    <w:lvl w:ilvl="0" w:tplc="63D8CA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2476060"/>
    <w:multiLevelType w:val="hybridMultilevel"/>
    <w:tmpl w:val="380A2A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DD05CF"/>
    <w:multiLevelType w:val="hybridMultilevel"/>
    <w:tmpl w:val="021059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5" w15:restartNumberingAfterBreak="0">
    <w:nsid w:val="4F471BB6"/>
    <w:multiLevelType w:val="hybridMultilevel"/>
    <w:tmpl w:val="B582D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9035C0"/>
    <w:multiLevelType w:val="multilevel"/>
    <w:tmpl w:val="54F6B64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33D038A"/>
    <w:multiLevelType w:val="hybridMultilevel"/>
    <w:tmpl w:val="D1E4AE7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49778A3"/>
    <w:multiLevelType w:val="hybridMultilevel"/>
    <w:tmpl w:val="90604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4CD7DE7"/>
    <w:multiLevelType w:val="hybridMultilevel"/>
    <w:tmpl w:val="91864B4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0605B9"/>
    <w:multiLevelType w:val="hybridMultilevel"/>
    <w:tmpl w:val="24D8E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604D21"/>
    <w:multiLevelType w:val="hybridMultilevel"/>
    <w:tmpl w:val="CA221DCE"/>
    <w:lvl w:ilvl="0" w:tplc="B4385CD0">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104A25"/>
    <w:multiLevelType w:val="hybridMultilevel"/>
    <w:tmpl w:val="430A66A6"/>
    <w:lvl w:ilvl="0" w:tplc="9B463CA4">
      <w:start w:val="26"/>
      <w:numFmt w:val="upperLetter"/>
      <w:lvlText w:val="%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E2E65A9"/>
    <w:multiLevelType w:val="hybridMultilevel"/>
    <w:tmpl w:val="BA6C4DD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E7F7437"/>
    <w:multiLevelType w:val="hybridMultilevel"/>
    <w:tmpl w:val="B6C2E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F8A0717"/>
    <w:multiLevelType w:val="hybridMultilevel"/>
    <w:tmpl w:val="77989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60FE2D63"/>
    <w:multiLevelType w:val="hybridMultilevel"/>
    <w:tmpl w:val="FAA40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1507D33"/>
    <w:multiLevelType w:val="hybridMultilevel"/>
    <w:tmpl w:val="A5621D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62913361"/>
    <w:multiLevelType w:val="hybridMultilevel"/>
    <w:tmpl w:val="A3B6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29130C"/>
    <w:multiLevelType w:val="hybridMultilevel"/>
    <w:tmpl w:val="B010F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4" w15:restartNumberingAfterBreak="0">
    <w:nsid w:val="6B166AD3"/>
    <w:multiLevelType w:val="hybridMultilevel"/>
    <w:tmpl w:val="7D62916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73B9592C"/>
    <w:multiLevelType w:val="hybridMultilevel"/>
    <w:tmpl w:val="7324BD42"/>
    <w:lvl w:ilvl="0" w:tplc="12D0285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6F97042"/>
    <w:multiLevelType w:val="hybridMultilevel"/>
    <w:tmpl w:val="88B4DC72"/>
    <w:lvl w:ilvl="0" w:tplc="C0BEBD14">
      <w:start w:val="1"/>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7DD2A83"/>
    <w:multiLevelType w:val="hybridMultilevel"/>
    <w:tmpl w:val="B3CC3634"/>
    <w:lvl w:ilvl="0" w:tplc="0409000F">
      <w:start w:val="1"/>
      <w:numFmt w:val="decimal"/>
      <w:lvlText w:val="%1."/>
      <w:lvlJc w:val="left"/>
      <w:pPr>
        <w:ind w:left="1080" w:hanging="360"/>
      </w:pPr>
    </w:lvl>
    <w:lvl w:ilvl="1" w:tplc="EF74C20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B9D1A23"/>
    <w:multiLevelType w:val="hybridMultilevel"/>
    <w:tmpl w:val="A28E9A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F8B5C71"/>
    <w:multiLevelType w:val="hybridMultilevel"/>
    <w:tmpl w:val="2A50A0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3"/>
  </w:num>
  <w:num w:numId="3">
    <w:abstractNumId w:val="70"/>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37"/>
  </w:num>
  <w:num w:numId="8">
    <w:abstractNumId w:val="10"/>
  </w:num>
  <w:num w:numId="9">
    <w:abstractNumId w:val="32"/>
  </w:num>
  <w:num w:numId="10">
    <w:abstractNumId w:val="13"/>
  </w:num>
  <w:num w:numId="11">
    <w:abstractNumId w:val="29"/>
  </w:num>
  <w:num w:numId="12">
    <w:abstractNumId w:val="44"/>
  </w:num>
  <w:num w:numId="13">
    <w:abstractNumId w:val="22"/>
  </w:num>
  <w:num w:numId="14">
    <w:abstractNumId w:val="54"/>
  </w:num>
  <w:num w:numId="15">
    <w:abstractNumId w:val="46"/>
  </w:num>
  <w:num w:numId="16">
    <w:abstractNumId w:val="68"/>
  </w:num>
  <w:num w:numId="17">
    <w:abstractNumId w:val="0"/>
  </w:num>
  <w:num w:numId="18">
    <w:abstractNumId w:val="40"/>
  </w:num>
  <w:num w:numId="19">
    <w:abstractNumId w:val="41"/>
  </w:num>
  <w:num w:numId="20">
    <w:abstractNumId w:val="72"/>
  </w:num>
  <w:num w:numId="21">
    <w:abstractNumId w:val="51"/>
  </w:num>
  <w:num w:numId="22">
    <w:abstractNumId w:val="36"/>
  </w:num>
  <w:num w:numId="23">
    <w:abstractNumId w:val="30"/>
  </w:num>
  <w:num w:numId="24">
    <w:abstractNumId w:val="58"/>
  </w:num>
  <w:num w:numId="25">
    <w:abstractNumId w:val="53"/>
  </w:num>
  <w:num w:numId="26">
    <w:abstractNumId w:val="4"/>
  </w:num>
  <w:num w:numId="27">
    <w:abstractNumId w:val="65"/>
  </w:num>
  <w:num w:numId="28">
    <w:abstractNumId w:val="35"/>
  </w:num>
  <w:num w:numId="29">
    <w:abstractNumId w:val="67"/>
  </w:num>
  <w:num w:numId="30">
    <w:abstractNumId w:val="56"/>
  </w:num>
  <w:num w:numId="31">
    <w:abstractNumId w:val="26"/>
  </w:num>
  <w:num w:numId="32">
    <w:abstractNumId w:val="20"/>
  </w:num>
  <w:num w:numId="33">
    <w:abstractNumId w:val="39"/>
  </w:num>
  <w:num w:numId="34">
    <w:abstractNumId w:val="71"/>
  </w:num>
  <w:num w:numId="35">
    <w:abstractNumId w:val="12"/>
  </w:num>
  <w:num w:numId="36">
    <w:abstractNumId w:val="34"/>
  </w:num>
  <w:num w:numId="37">
    <w:abstractNumId w:val="38"/>
  </w:num>
  <w:num w:numId="38">
    <w:abstractNumId w:val="1"/>
  </w:num>
  <w:num w:numId="39">
    <w:abstractNumId w:val="60"/>
  </w:num>
  <w:num w:numId="40">
    <w:abstractNumId w:val="57"/>
  </w:num>
  <w:num w:numId="41">
    <w:abstractNumId w:val="11"/>
  </w:num>
  <w:num w:numId="42">
    <w:abstractNumId w:val="59"/>
  </w:num>
  <w:num w:numId="43">
    <w:abstractNumId w:val="45"/>
  </w:num>
  <w:num w:numId="44">
    <w:abstractNumId w:val="8"/>
  </w:num>
  <w:num w:numId="45">
    <w:abstractNumId w:val="64"/>
  </w:num>
  <w:num w:numId="46">
    <w:abstractNumId w:val="33"/>
  </w:num>
  <w:num w:numId="47">
    <w:abstractNumId w:val="49"/>
  </w:num>
  <w:num w:numId="48">
    <w:abstractNumId w:val="27"/>
  </w:num>
  <w:num w:numId="49">
    <w:abstractNumId w:val="28"/>
  </w:num>
  <w:num w:numId="50">
    <w:abstractNumId w:val="7"/>
  </w:num>
  <w:num w:numId="51">
    <w:abstractNumId w:val="25"/>
  </w:num>
  <w:num w:numId="52">
    <w:abstractNumId w:val="62"/>
  </w:num>
  <w:num w:numId="53">
    <w:abstractNumId w:val="61"/>
  </w:num>
  <w:num w:numId="54">
    <w:abstractNumId w:val="69"/>
  </w:num>
  <w:num w:numId="55">
    <w:abstractNumId w:val="24"/>
  </w:num>
  <w:num w:numId="56">
    <w:abstractNumId w:val="66"/>
  </w:num>
  <w:num w:numId="57">
    <w:abstractNumId w:val="16"/>
  </w:num>
  <w:num w:numId="58">
    <w:abstractNumId w:val="48"/>
  </w:num>
  <w:num w:numId="59">
    <w:abstractNumId w:val="42"/>
  </w:num>
  <w:num w:numId="60">
    <w:abstractNumId w:val="9"/>
  </w:num>
  <w:num w:numId="61">
    <w:abstractNumId w:val="3"/>
  </w:num>
  <w:num w:numId="62">
    <w:abstractNumId w:val="47"/>
  </w:num>
  <w:num w:numId="63">
    <w:abstractNumId w:val="18"/>
  </w:num>
  <w:num w:numId="64">
    <w:abstractNumId w:val="23"/>
  </w:num>
  <w:num w:numId="65">
    <w:abstractNumId w:val="17"/>
  </w:num>
  <w:num w:numId="66">
    <w:abstractNumId w:val="50"/>
  </w:num>
  <w:num w:numId="67">
    <w:abstractNumId w:val="52"/>
  </w:num>
  <w:num w:numId="68">
    <w:abstractNumId w:val="15"/>
  </w:num>
  <w:num w:numId="69">
    <w:abstractNumId w:val="19"/>
  </w:num>
  <w:num w:numId="70">
    <w:abstractNumId w:val="5"/>
  </w:num>
  <w:num w:numId="71">
    <w:abstractNumId w:val="6"/>
  </w:num>
  <w:num w:numId="72">
    <w:abstractNumId w:val="21"/>
  </w:num>
  <w:num w:numId="73">
    <w:abstractNumId w:val="5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enaga, Karissa (CoveredCA)">
    <w15:presenceInfo w15:providerId="AD" w15:userId="S-1-5-21-2847421635-2626711533-3026931094-32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U0NDQzNTcBkiYGBko6SsGpxcWZ+XkgBUa1AA6L0tssAAAA"/>
  </w:docVars>
  <w:rsids>
    <w:rsidRoot w:val="00E30031"/>
    <w:rsid w:val="000004DB"/>
    <w:rsid w:val="00000E77"/>
    <w:rsid w:val="00000F3F"/>
    <w:rsid w:val="000045FC"/>
    <w:rsid w:val="00006812"/>
    <w:rsid w:val="000134B4"/>
    <w:rsid w:val="00013D25"/>
    <w:rsid w:val="00014B35"/>
    <w:rsid w:val="00015B6E"/>
    <w:rsid w:val="00015D17"/>
    <w:rsid w:val="00016516"/>
    <w:rsid w:val="00020E2A"/>
    <w:rsid w:val="0002554C"/>
    <w:rsid w:val="00025B76"/>
    <w:rsid w:val="0002629F"/>
    <w:rsid w:val="00031B4A"/>
    <w:rsid w:val="000325BB"/>
    <w:rsid w:val="00040750"/>
    <w:rsid w:val="000409C3"/>
    <w:rsid w:val="000534CA"/>
    <w:rsid w:val="00053AA8"/>
    <w:rsid w:val="0005537F"/>
    <w:rsid w:val="000602C7"/>
    <w:rsid w:val="00067E97"/>
    <w:rsid w:val="0007025B"/>
    <w:rsid w:val="000727F2"/>
    <w:rsid w:val="0008126E"/>
    <w:rsid w:val="00082BD3"/>
    <w:rsid w:val="0008451D"/>
    <w:rsid w:val="00091710"/>
    <w:rsid w:val="00092751"/>
    <w:rsid w:val="000938FA"/>
    <w:rsid w:val="00093F76"/>
    <w:rsid w:val="00095786"/>
    <w:rsid w:val="0009719A"/>
    <w:rsid w:val="000978F4"/>
    <w:rsid w:val="000A4398"/>
    <w:rsid w:val="000A4B6F"/>
    <w:rsid w:val="000A4DEF"/>
    <w:rsid w:val="000B022E"/>
    <w:rsid w:val="000B1EBC"/>
    <w:rsid w:val="000B49B5"/>
    <w:rsid w:val="000B4AED"/>
    <w:rsid w:val="000B6FF6"/>
    <w:rsid w:val="000C5150"/>
    <w:rsid w:val="000D0091"/>
    <w:rsid w:val="000D4F93"/>
    <w:rsid w:val="000D6148"/>
    <w:rsid w:val="000D6E7A"/>
    <w:rsid w:val="000D7C06"/>
    <w:rsid w:val="000E138F"/>
    <w:rsid w:val="000E2FF3"/>
    <w:rsid w:val="000E3534"/>
    <w:rsid w:val="000E4372"/>
    <w:rsid w:val="000E70E3"/>
    <w:rsid w:val="000E7FFE"/>
    <w:rsid w:val="000F4251"/>
    <w:rsid w:val="000F5740"/>
    <w:rsid w:val="00100651"/>
    <w:rsid w:val="00110FDB"/>
    <w:rsid w:val="00111343"/>
    <w:rsid w:val="00113E9D"/>
    <w:rsid w:val="0011437F"/>
    <w:rsid w:val="0012172B"/>
    <w:rsid w:val="0013052E"/>
    <w:rsid w:val="00131204"/>
    <w:rsid w:val="00135BB9"/>
    <w:rsid w:val="001374CD"/>
    <w:rsid w:val="00140688"/>
    <w:rsid w:val="0014348C"/>
    <w:rsid w:val="001434BD"/>
    <w:rsid w:val="001526C7"/>
    <w:rsid w:val="00152E3F"/>
    <w:rsid w:val="001557E5"/>
    <w:rsid w:val="00155A6D"/>
    <w:rsid w:val="00155B34"/>
    <w:rsid w:val="00160676"/>
    <w:rsid w:val="001611FA"/>
    <w:rsid w:val="00163DA1"/>
    <w:rsid w:val="00164DC2"/>
    <w:rsid w:val="00197A9B"/>
    <w:rsid w:val="001A0656"/>
    <w:rsid w:val="001A41D0"/>
    <w:rsid w:val="001A6118"/>
    <w:rsid w:val="001B05F1"/>
    <w:rsid w:val="001B540C"/>
    <w:rsid w:val="001B6FFB"/>
    <w:rsid w:val="001B7550"/>
    <w:rsid w:val="001C2550"/>
    <w:rsid w:val="001C3B83"/>
    <w:rsid w:val="001D2AE8"/>
    <w:rsid w:val="001D316B"/>
    <w:rsid w:val="001D3361"/>
    <w:rsid w:val="001D7F37"/>
    <w:rsid w:val="001E0EF4"/>
    <w:rsid w:val="001E52B9"/>
    <w:rsid w:val="001E6ED4"/>
    <w:rsid w:val="001E7FEC"/>
    <w:rsid w:val="001F07DC"/>
    <w:rsid w:val="001F20F6"/>
    <w:rsid w:val="001F215A"/>
    <w:rsid w:val="001F23B7"/>
    <w:rsid w:val="001F2DB2"/>
    <w:rsid w:val="001F56A7"/>
    <w:rsid w:val="001F5934"/>
    <w:rsid w:val="001F7EF3"/>
    <w:rsid w:val="00200270"/>
    <w:rsid w:val="002004F2"/>
    <w:rsid w:val="00200DFD"/>
    <w:rsid w:val="00203FA7"/>
    <w:rsid w:val="002053F6"/>
    <w:rsid w:val="00206976"/>
    <w:rsid w:val="00206B54"/>
    <w:rsid w:val="002113A3"/>
    <w:rsid w:val="00213874"/>
    <w:rsid w:val="002149EB"/>
    <w:rsid w:val="002170DA"/>
    <w:rsid w:val="00221EFB"/>
    <w:rsid w:val="002228F4"/>
    <w:rsid w:val="002236D5"/>
    <w:rsid w:val="0022431B"/>
    <w:rsid w:val="00224CEA"/>
    <w:rsid w:val="00225068"/>
    <w:rsid w:val="00225E3D"/>
    <w:rsid w:val="00230177"/>
    <w:rsid w:val="002301ED"/>
    <w:rsid w:val="00231ECD"/>
    <w:rsid w:val="00232E09"/>
    <w:rsid w:val="00233E95"/>
    <w:rsid w:val="00241FBB"/>
    <w:rsid w:val="00243025"/>
    <w:rsid w:val="00243B08"/>
    <w:rsid w:val="00244C0A"/>
    <w:rsid w:val="002476F8"/>
    <w:rsid w:val="002515F7"/>
    <w:rsid w:val="002530F7"/>
    <w:rsid w:val="0025547A"/>
    <w:rsid w:val="00261A15"/>
    <w:rsid w:val="002665F9"/>
    <w:rsid w:val="00273858"/>
    <w:rsid w:val="00274161"/>
    <w:rsid w:val="00276094"/>
    <w:rsid w:val="00281D66"/>
    <w:rsid w:val="00284A7A"/>
    <w:rsid w:val="00292FD8"/>
    <w:rsid w:val="00294CF9"/>
    <w:rsid w:val="002968F0"/>
    <w:rsid w:val="0029734D"/>
    <w:rsid w:val="002A372D"/>
    <w:rsid w:val="002B1078"/>
    <w:rsid w:val="002C0BA2"/>
    <w:rsid w:val="002C4DBD"/>
    <w:rsid w:val="002D3A1A"/>
    <w:rsid w:val="002D4582"/>
    <w:rsid w:val="002D5FDF"/>
    <w:rsid w:val="002E2295"/>
    <w:rsid w:val="002E3DB0"/>
    <w:rsid w:val="002E7C87"/>
    <w:rsid w:val="002F34DB"/>
    <w:rsid w:val="002F4E03"/>
    <w:rsid w:val="003012A9"/>
    <w:rsid w:val="0030434E"/>
    <w:rsid w:val="00306122"/>
    <w:rsid w:val="0030757C"/>
    <w:rsid w:val="00307C16"/>
    <w:rsid w:val="00311388"/>
    <w:rsid w:val="00313718"/>
    <w:rsid w:val="00313883"/>
    <w:rsid w:val="00315C43"/>
    <w:rsid w:val="00322019"/>
    <w:rsid w:val="0032324B"/>
    <w:rsid w:val="00324419"/>
    <w:rsid w:val="003413FD"/>
    <w:rsid w:val="00344247"/>
    <w:rsid w:val="0035557C"/>
    <w:rsid w:val="0035669A"/>
    <w:rsid w:val="00364894"/>
    <w:rsid w:val="00365058"/>
    <w:rsid w:val="00365F0C"/>
    <w:rsid w:val="00371504"/>
    <w:rsid w:val="00377805"/>
    <w:rsid w:val="003801F3"/>
    <w:rsid w:val="0038072A"/>
    <w:rsid w:val="0038163B"/>
    <w:rsid w:val="00384703"/>
    <w:rsid w:val="003874F0"/>
    <w:rsid w:val="003903EA"/>
    <w:rsid w:val="00390917"/>
    <w:rsid w:val="003A54C0"/>
    <w:rsid w:val="003A6B14"/>
    <w:rsid w:val="003B183A"/>
    <w:rsid w:val="003B224F"/>
    <w:rsid w:val="003B2695"/>
    <w:rsid w:val="003B66E9"/>
    <w:rsid w:val="003C0DDF"/>
    <w:rsid w:val="003C1946"/>
    <w:rsid w:val="003C4D2E"/>
    <w:rsid w:val="003C5BDA"/>
    <w:rsid w:val="003D24D0"/>
    <w:rsid w:val="003D34A4"/>
    <w:rsid w:val="003D6119"/>
    <w:rsid w:val="003D6384"/>
    <w:rsid w:val="003E23DF"/>
    <w:rsid w:val="003E3D28"/>
    <w:rsid w:val="003F103D"/>
    <w:rsid w:val="003F367D"/>
    <w:rsid w:val="003F372B"/>
    <w:rsid w:val="003F4151"/>
    <w:rsid w:val="003F4193"/>
    <w:rsid w:val="003F5BB1"/>
    <w:rsid w:val="00402C00"/>
    <w:rsid w:val="00406447"/>
    <w:rsid w:val="004115BE"/>
    <w:rsid w:val="00427F65"/>
    <w:rsid w:val="004322E6"/>
    <w:rsid w:val="004357D0"/>
    <w:rsid w:val="00436E2A"/>
    <w:rsid w:val="00440BF3"/>
    <w:rsid w:val="00440CDF"/>
    <w:rsid w:val="00443D2E"/>
    <w:rsid w:val="00443EBE"/>
    <w:rsid w:val="00450383"/>
    <w:rsid w:val="00451326"/>
    <w:rsid w:val="004514D3"/>
    <w:rsid w:val="00453236"/>
    <w:rsid w:val="00454B36"/>
    <w:rsid w:val="004574DF"/>
    <w:rsid w:val="00457722"/>
    <w:rsid w:val="004624BE"/>
    <w:rsid w:val="00463882"/>
    <w:rsid w:val="00464FF6"/>
    <w:rsid w:val="0047037C"/>
    <w:rsid w:val="004711A8"/>
    <w:rsid w:val="00471EFD"/>
    <w:rsid w:val="00472E8C"/>
    <w:rsid w:val="0047546E"/>
    <w:rsid w:val="00481851"/>
    <w:rsid w:val="00482C01"/>
    <w:rsid w:val="00485565"/>
    <w:rsid w:val="0049689B"/>
    <w:rsid w:val="004A4BC7"/>
    <w:rsid w:val="004B2C04"/>
    <w:rsid w:val="004B38DC"/>
    <w:rsid w:val="004B5D33"/>
    <w:rsid w:val="004B78D0"/>
    <w:rsid w:val="004C3820"/>
    <w:rsid w:val="004C42AB"/>
    <w:rsid w:val="004C6C6B"/>
    <w:rsid w:val="004D3CB5"/>
    <w:rsid w:val="004D5054"/>
    <w:rsid w:val="004E4B98"/>
    <w:rsid w:val="004E57EF"/>
    <w:rsid w:val="004E5D52"/>
    <w:rsid w:val="004E7078"/>
    <w:rsid w:val="004E746B"/>
    <w:rsid w:val="004F3C51"/>
    <w:rsid w:val="004F614B"/>
    <w:rsid w:val="004F78A5"/>
    <w:rsid w:val="00501B73"/>
    <w:rsid w:val="00504F79"/>
    <w:rsid w:val="005055A5"/>
    <w:rsid w:val="005068A3"/>
    <w:rsid w:val="00506B71"/>
    <w:rsid w:val="00506BD4"/>
    <w:rsid w:val="00510C5B"/>
    <w:rsid w:val="0051194F"/>
    <w:rsid w:val="00515CA0"/>
    <w:rsid w:val="00517024"/>
    <w:rsid w:val="00520E94"/>
    <w:rsid w:val="005251BA"/>
    <w:rsid w:val="00527807"/>
    <w:rsid w:val="0053043C"/>
    <w:rsid w:val="00541C79"/>
    <w:rsid w:val="00543A7D"/>
    <w:rsid w:val="00545C25"/>
    <w:rsid w:val="00545E85"/>
    <w:rsid w:val="00550D6B"/>
    <w:rsid w:val="005601E0"/>
    <w:rsid w:val="00561B6D"/>
    <w:rsid w:val="005734B6"/>
    <w:rsid w:val="00576F97"/>
    <w:rsid w:val="00577522"/>
    <w:rsid w:val="00577DC8"/>
    <w:rsid w:val="00587AA0"/>
    <w:rsid w:val="005944D9"/>
    <w:rsid w:val="00594EF5"/>
    <w:rsid w:val="005A3FE6"/>
    <w:rsid w:val="005A4B24"/>
    <w:rsid w:val="005B1CC2"/>
    <w:rsid w:val="005B7230"/>
    <w:rsid w:val="005C3024"/>
    <w:rsid w:val="005E49ED"/>
    <w:rsid w:val="005E5F35"/>
    <w:rsid w:val="005E7ECC"/>
    <w:rsid w:val="005F02E0"/>
    <w:rsid w:val="005F0671"/>
    <w:rsid w:val="005F0BCB"/>
    <w:rsid w:val="005F6D52"/>
    <w:rsid w:val="006047F8"/>
    <w:rsid w:val="00605824"/>
    <w:rsid w:val="00610767"/>
    <w:rsid w:val="00611F13"/>
    <w:rsid w:val="00613FE5"/>
    <w:rsid w:val="00614FEA"/>
    <w:rsid w:val="00615184"/>
    <w:rsid w:val="0061524D"/>
    <w:rsid w:val="00616F77"/>
    <w:rsid w:val="006206BC"/>
    <w:rsid w:val="00621CFC"/>
    <w:rsid w:val="00622767"/>
    <w:rsid w:val="00623D58"/>
    <w:rsid w:val="00626006"/>
    <w:rsid w:val="00627F46"/>
    <w:rsid w:val="0063356B"/>
    <w:rsid w:val="00635BF4"/>
    <w:rsid w:val="00637B75"/>
    <w:rsid w:val="00643CA8"/>
    <w:rsid w:val="00644466"/>
    <w:rsid w:val="00645E3C"/>
    <w:rsid w:val="00650474"/>
    <w:rsid w:val="006574A6"/>
    <w:rsid w:val="00674820"/>
    <w:rsid w:val="00675B24"/>
    <w:rsid w:val="00676159"/>
    <w:rsid w:val="00677A17"/>
    <w:rsid w:val="00687CD9"/>
    <w:rsid w:val="00690211"/>
    <w:rsid w:val="00690855"/>
    <w:rsid w:val="00691E1E"/>
    <w:rsid w:val="00694E9A"/>
    <w:rsid w:val="00695ABD"/>
    <w:rsid w:val="00696041"/>
    <w:rsid w:val="00697505"/>
    <w:rsid w:val="006A0EBF"/>
    <w:rsid w:val="006A1B03"/>
    <w:rsid w:val="006A3482"/>
    <w:rsid w:val="006A3765"/>
    <w:rsid w:val="006A5C75"/>
    <w:rsid w:val="006A74A9"/>
    <w:rsid w:val="006B04C8"/>
    <w:rsid w:val="006B2AF1"/>
    <w:rsid w:val="006B4EF3"/>
    <w:rsid w:val="006C0E9B"/>
    <w:rsid w:val="006D6263"/>
    <w:rsid w:val="006E03F1"/>
    <w:rsid w:val="006E3926"/>
    <w:rsid w:val="006E4B95"/>
    <w:rsid w:val="006F7295"/>
    <w:rsid w:val="007001BD"/>
    <w:rsid w:val="00700C59"/>
    <w:rsid w:val="00702A05"/>
    <w:rsid w:val="00704952"/>
    <w:rsid w:val="00710447"/>
    <w:rsid w:val="00710AB7"/>
    <w:rsid w:val="007126A0"/>
    <w:rsid w:val="00714AD0"/>
    <w:rsid w:val="00720723"/>
    <w:rsid w:val="00723F33"/>
    <w:rsid w:val="0072404E"/>
    <w:rsid w:val="00727EA5"/>
    <w:rsid w:val="00731336"/>
    <w:rsid w:val="0073756E"/>
    <w:rsid w:val="00741697"/>
    <w:rsid w:val="00747549"/>
    <w:rsid w:val="0075327C"/>
    <w:rsid w:val="00753C0C"/>
    <w:rsid w:val="007563D6"/>
    <w:rsid w:val="007611A2"/>
    <w:rsid w:val="00763A00"/>
    <w:rsid w:val="0076504D"/>
    <w:rsid w:val="007650FB"/>
    <w:rsid w:val="0076579D"/>
    <w:rsid w:val="00765B52"/>
    <w:rsid w:val="00766A09"/>
    <w:rsid w:val="00767572"/>
    <w:rsid w:val="00772200"/>
    <w:rsid w:val="0077340F"/>
    <w:rsid w:val="00783906"/>
    <w:rsid w:val="00783958"/>
    <w:rsid w:val="00792D60"/>
    <w:rsid w:val="007935BB"/>
    <w:rsid w:val="00793DBE"/>
    <w:rsid w:val="0079634F"/>
    <w:rsid w:val="007964CE"/>
    <w:rsid w:val="00796D54"/>
    <w:rsid w:val="00797101"/>
    <w:rsid w:val="007A153D"/>
    <w:rsid w:val="007A263E"/>
    <w:rsid w:val="007A2E4F"/>
    <w:rsid w:val="007A33CA"/>
    <w:rsid w:val="007A5069"/>
    <w:rsid w:val="007A667F"/>
    <w:rsid w:val="007B3B7F"/>
    <w:rsid w:val="007B699D"/>
    <w:rsid w:val="007B7FB3"/>
    <w:rsid w:val="007C041B"/>
    <w:rsid w:val="007C044B"/>
    <w:rsid w:val="007C16FF"/>
    <w:rsid w:val="007C464C"/>
    <w:rsid w:val="007D0582"/>
    <w:rsid w:val="007D1999"/>
    <w:rsid w:val="007D6A79"/>
    <w:rsid w:val="007D7096"/>
    <w:rsid w:val="007E2145"/>
    <w:rsid w:val="007E3CB8"/>
    <w:rsid w:val="007F0283"/>
    <w:rsid w:val="007F3C23"/>
    <w:rsid w:val="00803CE8"/>
    <w:rsid w:val="00807AE4"/>
    <w:rsid w:val="00811D86"/>
    <w:rsid w:val="00812BA4"/>
    <w:rsid w:val="00814C85"/>
    <w:rsid w:val="00820586"/>
    <w:rsid w:val="00820759"/>
    <w:rsid w:val="00824A40"/>
    <w:rsid w:val="00826F18"/>
    <w:rsid w:val="008316CB"/>
    <w:rsid w:val="00831E38"/>
    <w:rsid w:val="008329AF"/>
    <w:rsid w:val="00832F74"/>
    <w:rsid w:val="0083551F"/>
    <w:rsid w:val="00835B87"/>
    <w:rsid w:val="00836E48"/>
    <w:rsid w:val="00842AD8"/>
    <w:rsid w:val="008444E6"/>
    <w:rsid w:val="00847AB2"/>
    <w:rsid w:val="00850856"/>
    <w:rsid w:val="008514B1"/>
    <w:rsid w:val="00853632"/>
    <w:rsid w:val="008554E4"/>
    <w:rsid w:val="00856EE4"/>
    <w:rsid w:val="008635A1"/>
    <w:rsid w:val="00864ED2"/>
    <w:rsid w:val="008675FA"/>
    <w:rsid w:val="00871921"/>
    <w:rsid w:val="008763B8"/>
    <w:rsid w:val="00881A3C"/>
    <w:rsid w:val="0089126C"/>
    <w:rsid w:val="00892C9F"/>
    <w:rsid w:val="008976CE"/>
    <w:rsid w:val="008A69B1"/>
    <w:rsid w:val="008B0E64"/>
    <w:rsid w:val="008B3A83"/>
    <w:rsid w:val="008C2AD7"/>
    <w:rsid w:val="008C4A6D"/>
    <w:rsid w:val="008C6329"/>
    <w:rsid w:val="008D43E6"/>
    <w:rsid w:val="008D6BAD"/>
    <w:rsid w:val="008E4144"/>
    <w:rsid w:val="008E4FF4"/>
    <w:rsid w:val="008E74EC"/>
    <w:rsid w:val="008F06DC"/>
    <w:rsid w:val="008F29ED"/>
    <w:rsid w:val="008F529F"/>
    <w:rsid w:val="008F6C7B"/>
    <w:rsid w:val="00900300"/>
    <w:rsid w:val="00901A6B"/>
    <w:rsid w:val="00901DE4"/>
    <w:rsid w:val="00902EB9"/>
    <w:rsid w:val="00920A7B"/>
    <w:rsid w:val="00930B3C"/>
    <w:rsid w:val="00931D0B"/>
    <w:rsid w:val="00934019"/>
    <w:rsid w:val="00935211"/>
    <w:rsid w:val="00935C36"/>
    <w:rsid w:val="0094298F"/>
    <w:rsid w:val="00945962"/>
    <w:rsid w:val="0094776A"/>
    <w:rsid w:val="00950D8A"/>
    <w:rsid w:val="00951887"/>
    <w:rsid w:val="00952543"/>
    <w:rsid w:val="00957DB0"/>
    <w:rsid w:val="00960F81"/>
    <w:rsid w:val="00962608"/>
    <w:rsid w:val="00970AAE"/>
    <w:rsid w:val="009736AD"/>
    <w:rsid w:val="00975482"/>
    <w:rsid w:val="009769DB"/>
    <w:rsid w:val="009811F3"/>
    <w:rsid w:val="0098186B"/>
    <w:rsid w:val="0098459A"/>
    <w:rsid w:val="0098545F"/>
    <w:rsid w:val="009856A0"/>
    <w:rsid w:val="0098604F"/>
    <w:rsid w:val="00987077"/>
    <w:rsid w:val="00997987"/>
    <w:rsid w:val="009A1B63"/>
    <w:rsid w:val="009A5496"/>
    <w:rsid w:val="009A6D66"/>
    <w:rsid w:val="009B03D0"/>
    <w:rsid w:val="009B09E8"/>
    <w:rsid w:val="009B1A10"/>
    <w:rsid w:val="009B29B4"/>
    <w:rsid w:val="009B6827"/>
    <w:rsid w:val="009C1C2D"/>
    <w:rsid w:val="009C243E"/>
    <w:rsid w:val="009C323D"/>
    <w:rsid w:val="009C7669"/>
    <w:rsid w:val="009E051D"/>
    <w:rsid w:val="009E0571"/>
    <w:rsid w:val="009E1955"/>
    <w:rsid w:val="009E19E9"/>
    <w:rsid w:val="009E4F63"/>
    <w:rsid w:val="009F320C"/>
    <w:rsid w:val="009F5490"/>
    <w:rsid w:val="009F7D34"/>
    <w:rsid w:val="009F7DCA"/>
    <w:rsid w:val="00A0163B"/>
    <w:rsid w:val="00A038F9"/>
    <w:rsid w:val="00A03CAF"/>
    <w:rsid w:val="00A06045"/>
    <w:rsid w:val="00A06257"/>
    <w:rsid w:val="00A12131"/>
    <w:rsid w:val="00A13D25"/>
    <w:rsid w:val="00A143D3"/>
    <w:rsid w:val="00A15885"/>
    <w:rsid w:val="00A15D27"/>
    <w:rsid w:val="00A2539D"/>
    <w:rsid w:val="00A258AC"/>
    <w:rsid w:val="00A2657F"/>
    <w:rsid w:val="00A330A2"/>
    <w:rsid w:val="00A3547C"/>
    <w:rsid w:val="00A41A1B"/>
    <w:rsid w:val="00A45FB3"/>
    <w:rsid w:val="00A46281"/>
    <w:rsid w:val="00A5167A"/>
    <w:rsid w:val="00A552F3"/>
    <w:rsid w:val="00A56DBC"/>
    <w:rsid w:val="00A63B2B"/>
    <w:rsid w:val="00A63BA4"/>
    <w:rsid w:val="00A6748A"/>
    <w:rsid w:val="00A82C59"/>
    <w:rsid w:val="00A9209B"/>
    <w:rsid w:val="00AA27D2"/>
    <w:rsid w:val="00AA3AED"/>
    <w:rsid w:val="00AA4002"/>
    <w:rsid w:val="00AA468D"/>
    <w:rsid w:val="00AA6805"/>
    <w:rsid w:val="00AA7B08"/>
    <w:rsid w:val="00AB0504"/>
    <w:rsid w:val="00AB138C"/>
    <w:rsid w:val="00AB29A5"/>
    <w:rsid w:val="00AB5BAA"/>
    <w:rsid w:val="00AB683F"/>
    <w:rsid w:val="00AC0F17"/>
    <w:rsid w:val="00AC1B88"/>
    <w:rsid w:val="00AC4488"/>
    <w:rsid w:val="00AD641F"/>
    <w:rsid w:val="00AE001B"/>
    <w:rsid w:val="00AE0A6B"/>
    <w:rsid w:val="00AE798B"/>
    <w:rsid w:val="00AF1F08"/>
    <w:rsid w:val="00AF6826"/>
    <w:rsid w:val="00B116E5"/>
    <w:rsid w:val="00B20CAA"/>
    <w:rsid w:val="00B2363C"/>
    <w:rsid w:val="00B245BC"/>
    <w:rsid w:val="00B24CD9"/>
    <w:rsid w:val="00B25FB6"/>
    <w:rsid w:val="00B30745"/>
    <w:rsid w:val="00B350F9"/>
    <w:rsid w:val="00B35E6D"/>
    <w:rsid w:val="00B35F71"/>
    <w:rsid w:val="00B438E8"/>
    <w:rsid w:val="00B5097B"/>
    <w:rsid w:val="00B51185"/>
    <w:rsid w:val="00B52FC8"/>
    <w:rsid w:val="00B54AE1"/>
    <w:rsid w:val="00B57B1A"/>
    <w:rsid w:val="00B60911"/>
    <w:rsid w:val="00B61570"/>
    <w:rsid w:val="00B641C5"/>
    <w:rsid w:val="00B65BCC"/>
    <w:rsid w:val="00B66C16"/>
    <w:rsid w:val="00B67C55"/>
    <w:rsid w:val="00B70FA1"/>
    <w:rsid w:val="00B8322D"/>
    <w:rsid w:val="00B85470"/>
    <w:rsid w:val="00B91FE8"/>
    <w:rsid w:val="00B929B2"/>
    <w:rsid w:val="00B94323"/>
    <w:rsid w:val="00B9602E"/>
    <w:rsid w:val="00BA1601"/>
    <w:rsid w:val="00BA16FA"/>
    <w:rsid w:val="00BA42B2"/>
    <w:rsid w:val="00BA7F8E"/>
    <w:rsid w:val="00BB1A57"/>
    <w:rsid w:val="00BB1C85"/>
    <w:rsid w:val="00BB4B55"/>
    <w:rsid w:val="00BB5657"/>
    <w:rsid w:val="00BC1123"/>
    <w:rsid w:val="00BC2BDB"/>
    <w:rsid w:val="00BC505F"/>
    <w:rsid w:val="00BC6079"/>
    <w:rsid w:val="00BD2AAF"/>
    <w:rsid w:val="00BE1A8E"/>
    <w:rsid w:val="00BF3C21"/>
    <w:rsid w:val="00BF417B"/>
    <w:rsid w:val="00BF4F0D"/>
    <w:rsid w:val="00C032AE"/>
    <w:rsid w:val="00C11B79"/>
    <w:rsid w:val="00C134AD"/>
    <w:rsid w:val="00C13785"/>
    <w:rsid w:val="00C14346"/>
    <w:rsid w:val="00C15060"/>
    <w:rsid w:val="00C154C3"/>
    <w:rsid w:val="00C16550"/>
    <w:rsid w:val="00C17043"/>
    <w:rsid w:val="00C216A0"/>
    <w:rsid w:val="00C22AC1"/>
    <w:rsid w:val="00C2323C"/>
    <w:rsid w:val="00C232DE"/>
    <w:rsid w:val="00C24F17"/>
    <w:rsid w:val="00C30385"/>
    <w:rsid w:val="00C32AE9"/>
    <w:rsid w:val="00C35501"/>
    <w:rsid w:val="00C365A4"/>
    <w:rsid w:val="00C421F2"/>
    <w:rsid w:val="00C465C1"/>
    <w:rsid w:val="00C46BF9"/>
    <w:rsid w:val="00C50C76"/>
    <w:rsid w:val="00C510A9"/>
    <w:rsid w:val="00C51320"/>
    <w:rsid w:val="00C543D6"/>
    <w:rsid w:val="00C56407"/>
    <w:rsid w:val="00C845D9"/>
    <w:rsid w:val="00C867FD"/>
    <w:rsid w:val="00C97484"/>
    <w:rsid w:val="00CA20CD"/>
    <w:rsid w:val="00CA73EE"/>
    <w:rsid w:val="00CB2686"/>
    <w:rsid w:val="00CB7AA1"/>
    <w:rsid w:val="00CC2838"/>
    <w:rsid w:val="00CC2AF8"/>
    <w:rsid w:val="00CC4E8D"/>
    <w:rsid w:val="00CC6D2D"/>
    <w:rsid w:val="00CD5D7A"/>
    <w:rsid w:val="00CD7E22"/>
    <w:rsid w:val="00CD7F23"/>
    <w:rsid w:val="00CE0663"/>
    <w:rsid w:val="00CF33C8"/>
    <w:rsid w:val="00D10600"/>
    <w:rsid w:val="00D21760"/>
    <w:rsid w:val="00D2339C"/>
    <w:rsid w:val="00D25522"/>
    <w:rsid w:val="00D2795E"/>
    <w:rsid w:val="00D3369C"/>
    <w:rsid w:val="00D34DDB"/>
    <w:rsid w:val="00D3606F"/>
    <w:rsid w:val="00D360D8"/>
    <w:rsid w:val="00D37385"/>
    <w:rsid w:val="00D41D0A"/>
    <w:rsid w:val="00D64146"/>
    <w:rsid w:val="00D64D7C"/>
    <w:rsid w:val="00D65208"/>
    <w:rsid w:val="00D67F6B"/>
    <w:rsid w:val="00D809AD"/>
    <w:rsid w:val="00D835F8"/>
    <w:rsid w:val="00D92649"/>
    <w:rsid w:val="00D94BAD"/>
    <w:rsid w:val="00D94D9B"/>
    <w:rsid w:val="00D96F95"/>
    <w:rsid w:val="00D976C0"/>
    <w:rsid w:val="00D97AF9"/>
    <w:rsid w:val="00DA019E"/>
    <w:rsid w:val="00DA31B6"/>
    <w:rsid w:val="00DB11FD"/>
    <w:rsid w:val="00DB21EF"/>
    <w:rsid w:val="00DB3AC2"/>
    <w:rsid w:val="00DB6BF2"/>
    <w:rsid w:val="00DC4568"/>
    <w:rsid w:val="00DC78C3"/>
    <w:rsid w:val="00DD01B5"/>
    <w:rsid w:val="00DD0F06"/>
    <w:rsid w:val="00DD4600"/>
    <w:rsid w:val="00DD60A0"/>
    <w:rsid w:val="00DD6C72"/>
    <w:rsid w:val="00DE0FB0"/>
    <w:rsid w:val="00DE19F3"/>
    <w:rsid w:val="00DE39CA"/>
    <w:rsid w:val="00DF1AF4"/>
    <w:rsid w:val="00DF5499"/>
    <w:rsid w:val="00E03677"/>
    <w:rsid w:val="00E041CD"/>
    <w:rsid w:val="00E06575"/>
    <w:rsid w:val="00E10CC6"/>
    <w:rsid w:val="00E16FCB"/>
    <w:rsid w:val="00E202F9"/>
    <w:rsid w:val="00E23A4A"/>
    <w:rsid w:val="00E24374"/>
    <w:rsid w:val="00E30031"/>
    <w:rsid w:val="00E3062E"/>
    <w:rsid w:val="00E30D95"/>
    <w:rsid w:val="00E32DBD"/>
    <w:rsid w:val="00E42B34"/>
    <w:rsid w:val="00E43849"/>
    <w:rsid w:val="00E50D9F"/>
    <w:rsid w:val="00E51656"/>
    <w:rsid w:val="00E528DC"/>
    <w:rsid w:val="00E60BF5"/>
    <w:rsid w:val="00E64437"/>
    <w:rsid w:val="00E67BAC"/>
    <w:rsid w:val="00E72943"/>
    <w:rsid w:val="00E74ABD"/>
    <w:rsid w:val="00E80094"/>
    <w:rsid w:val="00E8539F"/>
    <w:rsid w:val="00E86363"/>
    <w:rsid w:val="00E93B47"/>
    <w:rsid w:val="00E96D9B"/>
    <w:rsid w:val="00E975D2"/>
    <w:rsid w:val="00EA0140"/>
    <w:rsid w:val="00EA13ED"/>
    <w:rsid w:val="00EA1653"/>
    <w:rsid w:val="00EA1906"/>
    <w:rsid w:val="00EA2146"/>
    <w:rsid w:val="00EA41D2"/>
    <w:rsid w:val="00EA5A9F"/>
    <w:rsid w:val="00EA650E"/>
    <w:rsid w:val="00EA7221"/>
    <w:rsid w:val="00EB09E0"/>
    <w:rsid w:val="00EB3148"/>
    <w:rsid w:val="00EC015C"/>
    <w:rsid w:val="00EC2E52"/>
    <w:rsid w:val="00EC3DA7"/>
    <w:rsid w:val="00EC6130"/>
    <w:rsid w:val="00EC62DC"/>
    <w:rsid w:val="00ED66A0"/>
    <w:rsid w:val="00ED6E2E"/>
    <w:rsid w:val="00EE228B"/>
    <w:rsid w:val="00EE6747"/>
    <w:rsid w:val="00EF60A5"/>
    <w:rsid w:val="00F04D49"/>
    <w:rsid w:val="00F10FEE"/>
    <w:rsid w:val="00F11218"/>
    <w:rsid w:val="00F14F62"/>
    <w:rsid w:val="00F20955"/>
    <w:rsid w:val="00F26046"/>
    <w:rsid w:val="00F30388"/>
    <w:rsid w:val="00F31014"/>
    <w:rsid w:val="00F31301"/>
    <w:rsid w:val="00F330C1"/>
    <w:rsid w:val="00F33796"/>
    <w:rsid w:val="00F3469E"/>
    <w:rsid w:val="00F36258"/>
    <w:rsid w:val="00F364F5"/>
    <w:rsid w:val="00F36AC0"/>
    <w:rsid w:val="00F451CC"/>
    <w:rsid w:val="00F474CF"/>
    <w:rsid w:val="00F55C81"/>
    <w:rsid w:val="00F6043C"/>
    <w:rsid w:val="00F625F0"/>
    <w:rsid w:val="00F659A9"/>
    <w:rsid w:val="00F7103D"/>
    <w:rsid w:val="00F715C6"/>
    <w:rsid w:val="00F75972"/>
    <w:rsid w:val="00F85B38"/>
    <w:rsid w:val="00F93527"/>
    <w:rsid w:val="00F9573B"/>
    <w:rsid w:val="00FA1973"/>
    <w:rsid w:val="00FA295C"/>
    <w:rsid w:val="00FB4362"/>
    <w:rsid w:val="00FC6D72"/>
    <w:rsid w:val="00FD1EB7"/>
    <w:rsid w:val="00FD25BB"/>
    <w:rsid w:val="00FD46CB"/>
    <w:rsid w:val="00FD5D81"/>
    <w:rsid w:val="00FD7DB3"/>
    <w:rsid w:val="00FE2EEA"/>
    <w:rsid w:val="00FF049F"/>
    <w:rsid w:val="00FF47F1"/>
    <w:rsid w:val="00FF5B5A"/>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86459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72EAD-DA62-467E-B391-B960A80FE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11661</Words>
  <Characters>66472</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Kanenaga, Karissa (CoveredCA)</cp:lastModifiedBy>
  <cp:revision>2</cp:revision>
  <cp:lastPrinted>2017-06-27T16:26:00Z</cp:lastPrinted>
  <dcterms:created xsi:type="dcterms:W3CDTF">2019-04-08T17:38:00Z</dcterms:created>
  <dcterms:modified xsi:type="dcterms:W3CDTF">2019-04-08T17:38:00Z</dcterms:modified>
</cp:coreProperties>
</file>